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0C026057" w:rsidR="00DD7A56" w:rsidRDefault="000A43F1">
      <w:pPr>
        <w:pStyle w:val="CRCoverPage"/>
        <w:tabs>
          <w:tab w:val="right" w:pos="9639"/>
        </w:tabs>
        <w:spacing w:after="0"/>
        <w:rPr>
          <w:rFonts w:eastAsiaTheme="minorEastAsia"/>
          <w:b/>
          <w:i/>
          <w:sz w:val="28"/>
          <w:lang w:eastAsia="zh-CN"/>
        </w:rPr>
      </w:pPr>
      <w:r>
        <w:rPr>
          <w:b/>
          <w:sz w:val="24"/>
        </w:rPr>
        <w:t>3GPP TSG-SA5 Meeting #162</w:t>
      </w:r>
      <w:r>
        <w:rPr>
          <w:b/>
          <w:i/>
          <w:sz w:val="28"/>
        </w:rPr>
        <w:tab/>
        <w:t>S5-</w:t>
      </w:r>
      <w:r w:rsidR="00314157">
        <w:rPr>
          <w:b/>
          <w:i/>
          <w:sz w:val="28"/>
        </w:rPr>
        <w:t>25</w:t>
      </w:r>
      <w:r w:rsidR="00FA2B3E">
        <w:rPr>
          <w:rFonts w:eastAsiaTheme="minorEastAsia" w:hint="eastAsia"/>
          <w:b/>
          <w:i/>
          <w:sz w:val="28"/>
          <w:lang w:eastAsia="zh-CN"/>
        </w:rPr>
        <w:t>5</w:t>
      </w:r>
      <w:r w:rsidR="00A41FFA">
        <w:rPr>
          <w:rFonts w:eastAsiaTheme="minorEastAsia" w:hint="eastAsia"/>
          <w:b/>
          <w:i/>
          <w:sz w:val="28"/>
          <w:lang w:eastAsia="zh-CN"/>
        </w:rPr>
        <w:t>123</w:t>
      </w:r>
    </w:p>
    <w:p w14:paraId="10E26234" w14:textId="519E5949" w:rsidR="00DD7A56" w:rsidRPr="00537AB9" w:rsidRDefault="000A43F1">
      <w:pPr>
        <w:pStyle w:val="a6"/>
        <w:rPr>
          <w:rFonts w:ascii="Arial" w:eastAsiaTheme="minorEastAsia" w:hAnsi="Arial"/>
          <w:b/>
          <w:sz w:val="24"/>
          <w:lang w:eastAsia="zh-CN"/>
        </w:rPr>
      </w:pPr>
      <w:r>
        <w:rPr>
          <w:rFonts w:ascii="Arial" w:hAnsi="Arial"/>
          <w:b/>
          <w:sz w:val="24"/>
        </w:rPr>
        <w:t>Goteborg, Sweden, 25 - 29 August 2025</w:t>
      </w:r>
      <w:r w:rsidR="00F805C5">
        <w:rPr>
          <w:rFonts w:ascii="Arial" w:hAnsi="Arial"/>
          <w:b/>
          <w:sz w:val="24"/>
        </w:rPr>
        <w:tab/>
        <w:t xml:space="preserve">                                            revision S5-25</w:t>
      </w:r>
      <w:r w:rsidR="00537AB9">
        <w:rPr>
          <w:rFonts w:ascii="Arial" w:eastAsiaTheme="minorEastAsia" w:hAnsi="Arial" w:hint="eastAsia"/>
          <w:b/>
          <w:sz w:val="24"/>
          <w:lang w:eastAsia="zh-CN"/>
        </w:rPr>
        <w:t>4</w:t>
      </w:r>
      <w:r w:rsidR="00A41FFA">
        <w:rPr>
          <w:rFonts w:ascii="Arial" w:eastAsiaTheme="minorEastAsia" w:hAnsi="Arial" w:hint="eastAsia"/>
          <w:b/>
          <w:sz w:val="24"/>
          <w:lang w:eastAsia="zh-CN"/>
        </w:rPr>
        <w:t>905</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5FB098A2" w:rsidR="00DD7A56" w:rsidRPr="00F12C4B" w:rsidRDefault="000A43F1">
      <w:pPr>
        <w:tabs>
          <w:tab w:val="left" w:pos="2127"/>
        </w:tabs>
        <w:ind w:left="2127" w:hanging="2127"/>
        <w:jc w:val="both"/>
        <w:outlineLvl w:val="0"/>
        <w:rPr>
          <w:rFonts w:eastAsiaTheme="minorEastAsia" w:hint="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12C4B">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ins w:id="0" w:author="WZN-1016" w:date="2025-10-17T08:56:00Z"/>
        </w:trPr>
        <w:tc>
          <w:tcPr>
            <w:tcW w:w="1101" w:type="dxa"/>
          </w:tcPr>
          <w:p w14:paraId="0ABDC77D" w14:textId="77777777" w:rsidR="00CF0265" w:rsidRPr="00420E69" w:rsidRDefault="00CF0265" w:rsidP="00082F88">
            <w:pPr>
              <w:pStyle w:val="TAL"/>
              <w:rPr>
                <w:ins w:id="1" w:author="WZN-1016" w:date="2025-10-17T08:56:00Z" w16du:dateUtc="2025-10-17T00:56:00Z"/>
                <w:rFonts w:eastAsia="宋体"/>
                <w:highlight w:val="yellow"/>
                <w:lang w:val="en-US" w:eastAsia="zh-CN"/>
              </w:rPr>
            </w:pPr>
            <w:ins w:id="2" w:author="WZN-1016" w:date="2025-10-17T08:56:00Z" w16du:dateUtc="2025-10-17T00:56:00Z">
              <w:r w:rsidRPr="00420E69">
                <w:rPr>
                  <w:rFonts w:eastAsia="宋体"/>
                  <w:highlight w:val="yellow"/>
                  <w:lang w:val="en-US" w:eastAsia="zh-CN"/>
                </w:rPr>
                <w:t>1090013</w:t>
              </w:r>
            </w:ins>
          </w:p>
        </w:tc>
        <w:tc>
          <w:tcPr>
            <w:tcW w:w="3326" w:type="dxa"/>
          </w:tcPr>
          <w:p w14:paraId="2D9ACF18" w14:textId="77777777" w:rsidR="00CF0265" w:rsidRPr="00420E69" w:rsidRDefault="00CF0265" w:rsidP="00082F88">
            <w:pPr>
              <w:pStyle w:val="TAL"/>
              <w:rPr>
                <w:ins w:id="3" w:author="WZN-1016" w:date="2025-10-17T08:56:00Z" w16du:dateUtc="2025-10-17T00:56:00Z"/>
                <w:highlight w:val="yellow"/>
                <w:lang w:eastAsia="zh-CN"/>
              </w:rPr>
            </w:pPr>
            <w:ins w:id="4" w:author="WZN-1016" w:date="2025-10-17T08:56:00Z" w16du:dateUtc="2025-10-17T00:56:00Z">
              <w:r w:rsidRPr="00420E69">
                <w:rPr>
                  <w:highlight w:val="yellow"/>
                  <w:lang w:eastAsia="zh-CN"/>
                </w:rPr>
                <w:t>Study on Charging Aspects of 6G System</w:t>
              </w:r>
            </w:ins>
          </w:p>
        </w:tc>
        <w:tc>
          <w:tcPr>
            <w:tcW w:w="5099" w:type="dxa"/>
          </w:tcPr>
          <w:p w14:paraId="2707868A" w14:textId="77777777" w:rsidR="00CF0265" w:rsidRPr="009C0C10" w:rsidRDefault="00CF0265" w:rsidP="00082F88">
            <w:pPr>
              <w:pStyle w:val="Guidance"/>
              <w:rPr>
                <w:ins w:id="5" w:author="WZN-1016" w:date="2025-10-17T08:56:00Z" w16du:dateUtc="2025-10-17T00:56:00Z"/>
                <w:rFonts w:eastAsiaTheme="minorEastAsia"/>
                <w:lang w:val="en-US" w:eastAsia="zh-CN"/>
              </w:rPr>
            </w:pPr>
            <w:ins w:id="6" w:author="WZN-1016" w:date="2025-10-17T08:56:00Z" w16du:dateUtc="2025-10-17T00:56:00Z">
              <w:r w:rsidRPr="00420E69">
                <w:rPr>
                  <w:rFonts w:eastAsiaTheme="minorEastAsia" w:hint="eastAsia"/>
                  <w:highlight w:val="yellow"/>
                  <w:lang w:val="en-US" w:eastAsia="zh-CN"/>
                </w:rPr>
                <w:t>Coordination with SA5 Charging</w:t>
              </w:r>
            </w:ins>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70B3AD18" w14:textId="18D712B9" w:rsidR="00F11BBF" w:rsidRDefault="000A43F1" w:rsidP="002E1D3A">
      <w:pPr>
        <w:ind w:left="1440" w:hanging="720"/>
        <w:contextualSpacing/>
        <w:rPr>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r w:rsidR="00587E30"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-option1</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r w:rsidR="00F5286D" w:rsidRPr="00822568">
        <w:rPr>
          <w:rFonts w:eastAsia="等线"/>
          <w:highlight w:val="yellow"/>
          <w:shd w:val="clear" w:color="auto" w:fill="FFFFFF" w:themeFill="background1"/>
        </w:rPr>
        <w:t xml:space="preserve">Study the </w:t>
      </w:r>
      <w:r w:rsidR="00E81CCC" w:rsidRPr="00822568">
        <w:rPr>
          <w:rFonts w:eastAsia="等线" w:hint="eastAsia"/>
          <w:highlight w:val="yellow"/>
          <w:shd w:val="clear" w:color="auto" w:fill="FFFFFF" w:themeFill="background1"/>
          <w:lang w:eastAsia="zh-CN"/>
        </w:rPr>
        <w:t xml:space="preserve">data </w:t>
      </w:r>
      <w:r w:rsidR="00F5286D" w:rsidRPr="00822568">
        <w:rPr>
          <w:rFonts w:eastAsia="等线"/>
          <w:highlight w:val="yellow"/>
          <w:shd w:val="clear" w:color="auto" w:fill="FFFFFF" w:themeFill="background1"/>
        </w:rPr>
        <w:t>management framework</w:t>
      </w:r>
      <w:r w:rsidR="0018143B" w:rsidRPr="00822568">
        <w:rPr>
          <w:rFonts w:eastAsia="等线" w:hint="eastAsia"/>
          <w:highlight w:val="yellow"/>
          <w:shd w:val="clear" w:color="auto" w:fill="FFFFFF" w:themeFill="background1"/>
          <w:lang w:eastAsia="zh-CN"/>
        </w:rPr>
        <w:t xml:space="preserve"> for different types of data</w:t>
      </w:r>
      <w:r w:rsidR="00F5286D" w:rsidRPr="00822568">
        <w:rPr>
          <w:rFonts w:eastAsia="等线"/>
          <w:highlight w:val="yellow"/>
          <w:shd w:val="clear" w:color="auto" w:fill="FFFFFF" w:themeFill="background1"/>
        </w:rPr>
        <w:t xml:space="preserve">, and </w:t>
      </w:r>
      <w:r w:rsidR="00734EE7" w:rsidRPr="00822568">
        <w:rPr>
          <w:rFonts w:eastAsia="等线" w:hint="eastAsia"/>
          <w:highlight w:val="yellow"/>
          <w:shd w:val="clear" w:color="auto" w:fill="FFFFFF" w:themeFill="background1"/>
          <w:lang w:eastAsia="zh-CN"/>
        </w:rPr>
        <w:t xml:space="preserve">coordinate </w:t>
      </w:r>
      <w:r w:rsidR="00F5286D" w:rsidRPr="00822568">
        <w:rPr>
          <w:rFonts w:eastAsia="等线"/>
          <w:highlight w:val="yellow"/>
          <w:shd w:val="clear" w:color="auto" w:fill="FFFFFF" w:themeFill="background1"/>
        </w:rPr>
        <w:t>with SA2 if necessary</w:t>
      </w:r>
      <w:r w:rsidRPr="00822568">
        <w:rPr>
          <w:rFonts w:eastAsia="等线" w:hint="eastAsia"/>
          <w:highlight w:val="yellow"/>
          <w:shd w:val="clear" w:color="auto" w:fill="FFFFFF" w:themeFill="background1"/>
        </w:rPr>
        <w:t>.</w:t>
      </w:r>
      <w:r w:rsidR="002E1D3A" w:rsidRPr="00822568">
        <w:rPr>
          <w:rFonts w:eastAsia="等线" w:hint="eastAsia"/>
          <w:highlight w:val="yellow"/>
          <w:shd w:val="clear" w:color="auto" w:fill="FFFFFF" w:themeFill="background1"/>
          <w:lang w:eastAsia="zh-CN"/>
        </w:rPr>
        <w:t xml:space="preserve"> </w:t>
      </w:r>
    </w:p>
    <w:p w14:paraId="15B6EB8B" w14:textId="004FB306" w:rsidR="00F90C2F" w:rsidRDefault="00F90C2F" w:rsidP="002E1D3A">
      <w:pPr>
        <w:ind w:left="1440" w:hanging="720"/>
        <w:contextualSpacing/>
        <w:rPr>
          <w:rFonts w:eastAsia="等线"/>
          <w:highlight w:val="yellow"/>
          <w:shd w:val="clear" w:color="auto" w:fill="FFFFFF" w:themeFill="background1"/>
          <w:lang w:eastAsia="zh-CN"/>
        </w:rPr>
      </w:pPr>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r w:rsidR="00385794">
        <w:rPr>
          <w:rFonts w:eastAsia="等线"/>
          <w:highlight w:val="yellow"/>
          <w:shd w:val="clear" w:color="auto" w:fill="FFFFFF" w:themeFill="background1"/>
          <w:lang w:eastAsia="zh-CN"/>
        </w:rPr>
        <w:t xml:space="preserve">of </w:t>
      </w:r>
      <w:r>
        <w:rPr>
          <w:rFonts w:eastAsia="等线"/>
          <w:highlight w:val="yellow"/>
          <w:shd w:val="clear" w:color="auto" w:fill="FFFFFF" w:themeFill="background1"/>
          <w:lang w:eastAsia="zh-CN"/>
        </w:rPr>
        <w:t xml:space="preserve">different types of data </w:t>
      </w:r>
      <w:proofErr w:type="gramStart"/>
      <w:r>
        <w:rPr>
          <w:rFonts w:eastAsia="等线"/>
          <w:highlight w:val="yellow"/>
          <w:shd w:val="clear" w:color="auto" w:fill="FFFFFF" w:themeFill="background1"/>
          <w:lang w:eastAsia="zh-CN"/>
        </w:rPr>
        <w:t>are</w:t>
      </w:r>
      <w:proofErr w:type="gramEnd"/>
      <w:r>
        <w:rPr>
          <w:rFonts w:eastAsia="等线"/>
          <w:highlight w:val="yellow"/>
          <w:shd w:val="clear" w:color="auto" w:fill="FFFFFF" w:themeFill="background1"/>
          <w:lang w:eastAsia="zh-CN"/>
        </w:rPr>
        <w:t xml:space="preserve"> to be part of the study</w:t>
      </w:r>
      <w:r w:rsidR="00385794">
        <w:rPr>
          <w:rFonts w:eastAsia="等线"/>
          <w:highlight w:val="yellow"/>
          <w:shd w:val="clear" w:color="auto" w:fill="FFFFFF" w:themeFill="background1"/>
          <w:lang w:eastAsia="zh-CN"/>
        </w:rPr>
        <w:t>, including access control of the data</w:t>
      </w:r>
      <w:r>
        <w:rPr>
          <w:rFonts w:eastAsia="等线"/>
          <w:highlight w:val="yellow"/>
          <w:shd w:val="clear" w:color="auto" w:fill="FFFFFF" w:themeFill="background1"/>
          <w:lang w:eastAsia="zh-CN"/>
        </w:rPr>
        <w:t xml:space="preserve">. </w:t>
      </w:r>
    </w:p>
    <w:p w14:paraId="6632CD79" w14:textId="77777777" w:rsidR="00F90C2F" w:rsidRPr="00822568" w:rsidRDefault="00F90C2F" w:rsidP="002E1D3A">
      <w:pPr>
        <w:ind w:left="1440" w:hanging="720"/>
        <w:contextualSpacing/>
        <w:rPr>
          <w:rFonts w:eastAsia="等线"/>
          <w:highlight w:val="yellow"/>
          <w:shd w:val="clear" w:color="auto" w:fill="FFFFFF" w:themeFill="background1"/>
          <w:lang w:eastAsia="zh-CN"/>
        </w:rPr>
      </w:pPr>
    </w:p>
    <w:p w14:paraId="1C1A2528" w14:textId="77777777" w:rsidR="00B5513E" w:rsidRPr="006A331D" w:rsidRDefault="00B5513E" w:rsidP="00B5513E">
      <w:pPr>
        <w:ind w:left="1440" w:hanging="720"/>
        <w:contextualSpacing/>
        <w:rPr>
          <w:ins w:id="7" w:author="WZN-1016" w:date="2025-10-17T08:57:00Z" w16du:dateUtc="2025-10-17T00:57:00Z"/>
          <w:rFonts w:eastAsia="等线"/>
          <w:highlight w:val="yellow"/>
          <w:shd w:val="clear" w:color="auto" w:fill="FFFFFF" w:themeFill="background1"/>
        </w:rPr>
      </w:pPr>
      <w:ins w:id="8" w:author="WZN-1016" w:date="2025-10-17T08:57:00Z" w16du:dateUtc="2025-10-17T00:57:00Z">
        <w:r w:rsidRPr="006A331D">
          <w:rPr>
            <w:rFonts w:eastAsia="等线"/>
            <w:highlight w:val="yellow"/>
            <w:shd w:val="clear" w:color="auto" w:fill="FFFFFF" w:themeFill="background1"/>
          </w:rPr>
          <w:t>1.6-option2a. Study the data management framework for different types of management data, and coordinate with SA2 if necessary.</w:t>
        </w:r>
      </w:ins>
    </w:p>
    <w:p w14:paraId="3210215C" w14:textId="77777777" w:rsidR="00B5513E" w:rsidRPr="006A331D" w:rsidRDefault="00B5513E" w:rsidP="00B5513E">
      <w:pPr>
        <w:ind w:left="1440" w:hanging="720"/>
        <w:contextualSpacing/>
        <w:rPr>
          <w:ins w:id="9" w:author="WZN-1016" w:date="2025-10-17T08:57:00Z" w16du:dateUtc="2025-10-17T00:57:00Z"/>
          <w:rFonts w:eastAsia="等线"/>
          <w:highlight w:val="yellow"/>
          <w:shd w:val="clear" w:color="auto" w:fill="FFFFFF" w:themeFill="background1"/>
        </w:rPr>
      </w:pPr>
    </w:p>
    <w:p w14:paraId="4C67CCF3" w14:textId="2FDC983F" w:rsidR="00F90C2F" w:rsidRPr="006A331D" w:rsidDel="00B5513E" w:rsidRDefault="00B5513E" w:rsidP="00B5513E">
      <w:pPr>
        <w:ind w:left="1440" w:hanging="720"/>
        <w:contextualSpacing/>
        <w:rPr>
          <w:del w:id="10" w:author="WZN-1016" w:date="2025-10-17T08:57:00Z" w16du:dateUtc="2025-10-17T00:57:00Z"/>
          <w:rFonts w:eastAsia="等线"/>
          <w:highlight w:val="yellow"/>
          <w:shd w:val="clear" w:color="auto" w:fill="FFFFFF" w:themeFill="background1"/>
        </w:rPr>
      </w:pPr>
      <w:ins w:id="11" w:author="WZN-1016" w:date="2025-10-17T08:57:00Z" w16du:dateUtc="2025-10-17T00:57:00Z">
        <w:r w:rsidRPr="006A331D">
          <w:rPr>
            <w:rFonts w:eastAsia="等线"/>
            <w:highlight w:val="yellow"/>
            <w:shd w:val="clear" w:color="auto" w:fill="FFFFFF" w:themeFill="background1"/>
          </w:rPr>
          <w:t>1.6-option3a. Study the data management framework for different types of data to be used for network management and service management, and coordinate with SA2 if necessary.</w:t>
        </w:r>
      </w:ins>
      <w:del w:id="12" w:author="WZN-1016" w:date="2025-10-17T08:57:00Z" w16du:dateUtc="2025-10-17T00:57:00Z">
        <w:r w:rsidR="00822568" w:rsidRPr="006A331D" w:rsidDel="00B5513E">
          <w:rPr>
            <w:rFonts w:eastAsia="等线"/>
            <w:highlight w:val="yellow"/>
            <w:shd w:val="clear" w:color="auto" w:fill="FFFFFF" w:themeFill="background1"/>
          </w:rPr>
          <w:delText>1.</w:delText>
        </w:r>
        <w:r w:rsidR="00822568" w:rsidRPr="006A331D" w:rsidDel="00B5513E">
          <w:rPr>
            <w:rFonts w:eastAsia="等线" w:hint="eastAsia"/>
            <w:highlight w:val="yellow"/>
            <w:shd w:val="clear" w:color="auto" w:fill="FFFFFF" w:themeFill="background1"/>
            <w:lang w:eastAsia="zh-CN"/>
          </w:rPr>
          <w:delText>6</w:delText>
        </w:r>
        <w:r w:rsidR="00DE2921" w:rsidRPr="006A331D" w:rsidDel="00B5513E">
          <w:rPr>
            <w:rFonts w:eastAsia="等线"/>
            <w:highlight w:val="yellow"/>
            <w:shd w:val="clear" w:color="auto" w:fill="FFFFFF" w:themeFill="background1"/>
            <w:lang w:eastAsia="zh-CN"/>
          </w:rPr>
          <w:delText>-option2</w:delText>
        </w:r>
        <w:r w:rsidR="00822568" w:rsidRPr="006A331D" w:rsidDel="00B5513E">
          <w:rPr>
            <w:rFonts w:eastAsia="等线"/>
            <w:highlight w:val="yellow"/>
            <w:shd w:val="clear" w:color="auto" w:fill="FFFFFF" w:themeFill="background1"/>
          </w:rPr>
          <w:delText>.</w:delText>
        </w:r>
        <w:r w:rsidR="00822568" w:rsidRPr="006A331D" w:rsidDel="00B5513E">
          <w:rPr>
            <w:rFonts w:eastAsia="等线"/>
            <w:highlight w:val="yellow"/>
            <w:shd w:val="clear" w:color="auto" w:fill="FFFFFF" w:themeFill="background1"/>
          </w:rPr>
          <w:tab/>
          <w:delText xml:space="preserve">Study the </w:delText>
        </w:r>
        <w:r w:rsidR="00822568" w:rsidRPr="006A331D" w:rsidDel="00B5513E">
          <w:rPr>
            <w:rFonts w:eastAsia="等线" w:hint="eastAsia"/>
            <w:highlight w:val="yellow"/>
            <w:shd w:val="clear" w:color="auto" w:fill="FFFFFF" w:themeFill="background1"/>
            <w:lang w:eastAsia="zh-CN"/>
          </w:rPr>
          <w:delText xml:space="preserve">data </w:delText>
        </w:r>
        <w:r w:rsidR="00822568" w:rsidRPr="006A331D" w:rsidDel="00B5513E">
          <w:rPr>
            <w:rFonts w:eastAsia="等线"/>
            <w:highlight w:val="yellow"/>
            <w:shd w:val="clear" w:color="auto" w:fill="FFFFFF" w:themeFill="background1"/>
          </w:rPr>
          <w:delText>management framework</w:delText>
        </w:r>
        <w:r w:rsidR="00822568" w:rsidRPr="006A331D" w:rsidDel="00B5513E">
          <w:rPr>
            <w:rFonts w:eastAsia="等线" w:hint="eastAsia"/>
            <w:highlight w:val="yellow"/>
            <w:shd w:val="clear" w:color="auto" w:fill="FFFFFF" w:themeFill="background1"/>
            <w:lang w:eastAsia="zh-CN"/>
          </w:rPr>
          <w:delText xml:space="preserve"> for different types of </w:delText>
        </w:r>
        <w:r w:rsidR="00822568" w:rsidRPr="006A331D" w:rsidDel="00B5513E">
          <w:rPr>
            <w:rFonts w:eastAsia="等线"/>
            <w:highlight w:val="yellow"/>
            <w:shd w:val="clear" w:color="auto" w:fill="FFFFFF" w:themeFill="background1"/>
            <w:lang w:eastAsia="zh-CN"/>
          </w:rPr>
          <w:delText xml:space="preserve">management </w:delText>
        </w:r>
        <w:r w:rsidR="00822568" w:rsidRPr="006A331D" w:rsidDel="00B5513E">
          <w:rPr>
            <w:rFonts w:eastAsia="等线" w:hint="eastAsia"/>
            <w:highlight w:val="yellow"/>
            <w:shd w:val="clear" w:color="auto" w:fill="FFFFFF" w:themeFill="background1"/>
            <w:lang w:eastAsia="zh-CN"/>
          </w:rPr>
          <w:delText>data</w:delText>
        </w:r>
        <w:r w:rsidR="00822568" w:rsidRPr="006A331D" w:rsidDel="00B5513E">
          <w:rPr>
            <w:rFonts w:eastAsia="等线" w:hint="eastAsia"/>
            <w:highlight w:val="yellow"/>
            <w:shd w:val="clear" w:color="auto" w:fill="FFFFFF" w:themeFill="background1"/>
          </w:rPr>
          <w:delText>.</w:delText>
        </w:r>
      </w:del>
    </w:p>
    <w:p w14:paraId="2B0B499E" w14:textId="4EC9ACE1" w:rsidR="007173FD" w:rsidRPr="006A331D" w:rsidDel="00B5513E" w:rsidRDefault="007173FD" w:rsidP="00822568">
      <w:pPr>
        <w:ind w:left="1440" w:hanging="720"/>
        <w:contextualSpacing/>
        <w:rPr>
          <w:del w:id="13" w:author="WZN-1016" w:date="2025-10-17T08:57:00Z" w16du:dateUtc="2025-10-17T00:57:00Z"/>
          <w:rFonts w:eastAsia="等线"/>
          <w:highlight w:val="yellow"/>
          <w:shd w:val="clear" w:color="auto" w:fill="FFFFFF" w:themeFill="background1"/>
        </w:rPr>
      </w:pPr>
    </w:p>
    <w:p w14:paraId="452E5C85" w14:textId="6D2413D8" w:rsidR="00F90C2F" w:rsidRPr="006A331D" w:rsidRDefault="00F90C2F" w:rsidP="00F90C2F">
      <w:pPr>
        <w:ind w:left="1440" w:hanging="720"/>
        <w:contextualSpacing/>
        <w:rPr>
          <w:rFonts w:eastAsia="等线"/>
          <w:highlight w:val="yellow"/>
          <w:shd w:val="clear" w:color="auto" w:fill="FFFFFF" w:themeFill="background1"/>
          <w:lang w:eastAsia="zh-CN"/>
        </w:rPr>
      </w:pPr>
      <w:del w:id="14" w:author="WZN-1016" w:date="2025-10-17T08:57:00Z" w16du:dateUtc="2025-10-17T00:57:00Z">
        <w:r w:rsidRPr="006A331D" w:rsidDel="00B5513E">
          <w:rPr>
            <w:rFonts w:eastAsia="等线"/>
            <w:highlight w:val="yellow"/>
            <w:shd w:val="clear" w:color="auto" w:fill="FFFFFF" w:themeFill="background1"/>
          </w:rPr>
          <w:delText>1.</w:delText>
        </w:r>
        <w:r w:rsidRPr="006A331D" w:rsidDel="00B5513E">
          <w:rPr>
            <w:rFonts w:eastAsia="等线" w:hint="eastAsia"/>
            <w:highlight w:val="yellow"/>
            <w:shd w:val="clear" w:color="auto" w:fill="FFFFFF" w:themeFill="background1"/>
            <w:lang w:eastAsia="zh-CN"/>
          </w:rPr>
          <w:delText>6</w:delText>
        </w:r>
        <w:r w:rsidR="00DE2921" w:rsidRPr="006A331D" w:rsidDel="00B5513E">
          <w:rPr>
            <w:rFonts w:eastAsia="等线"/>
            <w:highlight w:val="yellow"/>
            <w:shd w:val="clear" w:color="auto" w:fill="FFFFFF" w:themeFill="background1"/>
            <w:lang w:eastAsia="zh-CN"/>
          </w:rPr>
          <w:delText>-option3</w:delText>
        </w:r>
        <w:r w:rsidRPr="006A331D" w:rsidDel="00B5513E">
          <w:rPr>
            <w:rFonts w:eastAsia="等线"/>
            <w:highlight w:val="yellow"/>
            <w:shd w:val="clear" w:color="auto" w:fill="FFFFFF" w:themeFill="background1"/>
          </w:rPr>
          <w:delText>.</w:delText>
        </w:r>
        <w:r w:rsidRPr="006A331D" w:rsidDel="00B5513E">
          <w:rPr>
            <w:rFonts w:eastAsia="等线"/>
            <w:highlight w:val="yellow"/>
            <w:shd w:val="clear" w:color="auto" w:fill="FFFFFF" w:themeFill="background1"/>
          </w:rPr>
          <w:tab/>
          <w:delText xml:space="preserve">Study the </w:delText>
        </w:r>
        <w:r w:rsidRPr="006A331D" w:rsidDel="00B5513E">
          <w:rPr>
            <w:rFonts w:eastAsia="等线" w:hint="eastAsia"/>
            <w:highlight w:val="yellow"/>
            <w:shd w:val="clear" w:color="auto" w:fill="FFFFFF" w:themeFill="background1"/>
            <w:lang w:eastAsia="zh-CN"/>
          </w:rPr>
          <w:delText xml:space="preserve">data </w:delText>
        </w:r>
        <w:r w:rsidRPr="006A331D" w:rsidDel="00B5513E">
          <w:rPr>
            <w:rFonts w:eastAsia="等线"/>
            <w:highlight w:val="yellow"/>
            <w:shd w:val="clear" w:color="auto" w:fill="FFFFFF" w:themeFill="background1"/>
          </w:rPr>
          <w:delText>management framework</w:delText>
        </w:r>
        <w:r w:rsidRPr="006A331D" w:rsidDel="00B5513E">
          <w:rPr>
            <w:rFonts w:eastAsia="等线" w:hint="eastAsia"/>
            <w:highlight w:val="yellow"/>
            <w:shd w:val="clear" w:color="auto" w:fill="FFFFFF" w:themeFill="background1"/>
            <w:lang w:eastAsia="zh-CN"/>
          </w:rPr>
          <w:delText xml:space="preserve"> for different types of data</w:delText>
        </w:r>
        <w:r w:rsidRPr="006A331D" w:rsidDel="00B5513E">
          <w:rPr>
            <w:rFonts w:eastAsia="等线"/>
            <w:highlight w:val="yellow"/>
            <w:shd w:val="clear" w:color="auto" w:fill="FFFFFF" w:themeFill="background1"/>
            <w:lang w:eastAsia="zh-CN"/>
          </w:rPr>
          <w:delText xml:space="preserve"> to be used for network management and service management</w:delText>
        </w:r>
        <w:r w:rsidRPr="006A331D" w:rsidDel="00B5513E">
          <w:rPr>
            <w:rFonts w:eastAsia="等线" w:hint="eastAsia"/>
            <w:highlight w:val="yellow"/>
            <w:shd w:val="clear" w:color="auto" w:fill="FFFFFF" w:themeFill="background1"/>
          </w:rPr>
          <w:delText>.</w:delText>
        </w:r>
      </w:del>
      <w:r w:rsidRPr="006A331D">
        <w:rPr>
          <w:rFonts w:eastAsia="等线" w:hint="eastAsia"/>
          <w:highlight w:val="yellow"/>
          <w:shd w:val="clear" w:color="auto" w:fill="FFFFFF" w:themeFill="background1"/>
          <w:lang w:eastAsia="zh-CN"/>
        </w:rPr>
        <w:t xml:space="preserve"> </w:t>
      </w:r>
    </w:p>
    <w:p w14:paraId="35987A92" w14:textId="77777777" w:rsidR="00822568" w:rsidRPr="006A331D" w:rsidRDefault="00822568" w:rsidP="002E1D3A">
      <w:pPr>
        <w:ind w:left="1440" w:hanging="720"/>
        <w:contextualSpacing/>
        <w:rPr>
          <w:ins w:id="15" w:author="WZN-1016" w:date="2025-10-17T08:58:00Z" w16du:dateUtc="2025-10-17T00:58:00Z"/>
          <w:rFonts w:eastAsia="等线"/>
          <w:highlight w:val="yellow"/>
          <w:shd w:val="clear" w:color="auto" w:fill="FFFFFF" w:themeFill="background1"/>
          <w:lang w:eastAsia="zh-CN"/>
        </w:rPr>
      </w:pPr>
    </w:p>
    <w:p w14:paraId="47120DA0" w14:textId="77777777" w:rsidR="001F11DC" w:rsidRPr="006A331D" w:rsidRDefault="001F11DC" w:rsidP="001F11DC">
      <w:pPr>
        <w:ind w:left="1440" w:hanging="720"/>
        <w:contextualSpacing/>
        <w:rPr>
          <w:ins w:id="16" w:author="WZN-1016" w:date="2025-10-17T08:58:00Z" w16du:dateUtc="2025-10-17T00:58:00Z"/>
          <w:rFonts w:eastAsia="等线"/>
          <w:highlight w:val="yellow"/>
          <w:shd w:val="clear" w:color="auto" w:fill="FFFFFF" w:themeFill="background1"/>
          <w:lang w:eastAsia="zh-CN"/>
        </w:rPr>
      </w:pPr>
      <w:ins w:id="17" w:author="WZN-1016" w:date="2025-10-17T08:58:00Z" w16du:dateUtc="2025-10-17T00:58:00Z">
        <w:r w:rsidRPr="006A331D">
          <w:rPr>
            <w:rFonts w:eastAsia="等线"/>
            <w:highlight w:val="yellow"/>
            <w:shd w:val="clear" w:color="auto" w:fill="FFFFFF" w:themeFill="background1"/>
            <w:lang w:eastAsia="zh-CN"/>
          </w:rPr>
          <w:t>1.6-option5: Study the data management framework, and coordinate with SA2 if necessary.</w:t>
        </w:r>
      </w:ins>
    </w:p>
    <w:p w14:paraId="1AA1A099" w14:textId="77777777" w:rsidR="001F11DC" w:rsidRPr="006A331D" w:rsidRDefault="001F11DC" w:rsidP="001F11DC">
      <w:pPr>
        <w:ind w:left="1440" w:hanging="720"/>
        <w:contextualSpacing/>
        <w:rPr>
          <w:ins w:id="18" w:author="WZN-1016" w:date="2025-10-17T08:58:00Z" w16du:dateUtc="2025-10-17T00:58:00Z"/>
          <w:rFonts w:eastAsia="等线"/>
          <w:highlight w:val="yellow"/>
          <w:shd w:val="clear" w:color="auto" w:fill="FFFFFF" w:themeFill="background1"/>
          <w:lang w:eastAsia="zh-CN"/>
        </w:rPr>
      </w:pPr>
    </w:p>
    <w:p w14:paraId="459ACF85" w14:textId="77777777" w:rsidR="001F11DC" w:rsidRPr="006A331D" w:rsidRDefault="001F11DC" w:rsidP="001F11DC">
      <w:pPr>
        <w:ind w:left="1440" w:hanging="720"/>
        <w:contextualSpacing/>
        <w:rPr>
          <w:ins w:id="19" w:author="WZN-1016" w:date="2025-10-17T08:58:00Z" w16du:dateUtc="2025-10-17T00:58:00Z"/>
          <w:rFonts w:eastAsia="等线"/>
          <w:highlight w:val="yellow"/>
          <w:shd w:val="clear" w:color="auto" w:fill="FFFFFF" w:themeFill="background1"/>
          <w:lang w:eastAsia="zh-CN"/>
        </w:rPr>
      </w:pPr>
      <w:ins w:id="20" w:author="WZN-1016" w:date="2025-10-17T08:58:00Z" w16du:dateUtc="2025-10-17T00:58:00Z">
        <w:r w:rsidRPr="006A331D">
          <w:rPr>
            <w:rFonts w:eastAsia="等线"/>
            <w:highlight w:val="yellow"/>
            <w:shd w:val="clear" w:color="auto" w:fill="FFFFFF" w:themeFill="background1"/>
            <w:lang w:eastAsia="zh-CN"/>
          </w:rPr>
          <w:t>1.6-option5a: Study the data management framework, and coordinate with SA2 if necessary.</w:t>
        </w:r>
      </w:ins>
    </w:p>
    <w:p w14:paraId="66C16214" w14:textId="5F17F529" w:rsidR="00B5513E" w:rsidRDefault="001F11DC" w:rsidP="001F11DC">
      <w:pPr>
        <w:ind w:left="1440" w:hanging="720"/>
        <w:contextualSpacing/>
        <w:rPr>
          <w:ins w:id="21" w:author="WZN-1016" w:date="2025-10-17T08:58:00Z" w16du:dateUtc="2025-10-17T00:58:00Z"/>
          <w:rFonts w:eastAsia="等线"/>
          <w:shd w:val="clear" w:color="auto" w:fill="FFFFFF" w:themeFill="background1"/>
          <w:lang w:eastAsia="zh-CN"/>
        </w:rPr>
      </w:pPr>
      <w:ins w:id="22" w:author="WZN-1016" w:date="2025-10-17T08:58:00Z" w16du:dateUtc="2025-10-17T00:58:00Z">
        <w:r w:rsidRPr="006A331D">
          <w:rPr>
            <w:rFonts w:eastAsia="等线"/>
            <w:highlight w:val="yellow"/>
            <w:shd w:val="clear" w:color="auto" w:fill="FFFFFF" w:themeFill="background1"/>
            <w:lang w:eastAsia="zh-CN"/>
          </w:rPr>
          <w:t>Note: the scope of data is to be part of the study.</w:t>
        </w:r>
      </w:ins>
    </w:p>
    <w:p w14:paraId="25C86A1E" w14:textId="77777777" w:rsidR="001F11DC" w:rsidRPr="00822568" w:rsidRDefault="001F11DC" w:rsidP="001F11DC">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lastRenderedPageBreak/>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E225D9B" w14:textId="6CCF30CC" w:rsidR="00513BB4" w:rsidRPr="00513BB4" w:rsidRDefault="00874F3E" w:rsidP="00513BB4">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19BB959" w14:textId="77777777" w:rsidR="00513BB4" w:rsidRPr="00513BB4" w:rsidRDefault="00513BB4" w:rsidP="00874F3E">
      <w:pPr>
        <w:ind w:left="1440"/>
        <w:contextualSpacing/>
        <w:rPr>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03554204" w:rsidR="00625DB0" w:rsidRDefault="000A43F1">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p>
    <w:p w14:paraId="10E262CD" w14:textId="13A8C66E"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23"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23"/>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6A331D" w:rsidRDefault="000A43F1">
      <w:pPr>
        <w:rPr>
          <w:b/>
          <w:highlight w:val="yellow"/>
        </w:rPr>
      </w:pPr>
      <w:r w:rsidRPr="006A331D">
        <w:rPr>
          <w:b/>
          <w:highlight w:val="yellow"/>
        </w:rPr>
        <w:t>TU estimates and dependencies</w:t>
      </w:r>
    </w:p>
    <w:p w14:paraId="10E262D3" w14:textId="77777777" w:rsidR="00DD7A56" w:rsidRPr="006A331D" w:rsidRDefault="00DD7A56">
      <w:pPr>
        <w:rPr>
          <w:b/>
          <w:highlight w:val="yellow"/>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6A331D" w14:paraId="10E262DE" w14:textId="77777777">
        <w:trPr>
          <w:trHeight w:val="519"/>
        </w:trPr>
        <w:tc>
          <w:tcPr>
            <w:tcW w:w="1525" w:type="dxa"/>
          </w:tcPr>
          <w:p w14:paraId="10E262D4" w14:textId="77777777" w:rsidR="00DD7A56" w:rsidRPr="006A331D" w:rsidRDefault="000A43F1">
            <w:pPr>
              <w:rPr>
                <w:b/>
                <w:bCs/>
                <w:highlight w:val="yellow"/>
              </w:rPr>
            </w:pPr>
            <w:r w:rsidRPr="006A331D">
              <w:rPr>
                <w:b/>
                <w:bCs/>
                <w:highlight w:val="yellow"/>
              </w:rPr>
              <w:t>Work Task ID</w:t>
            </w:r>
          </w:p>
        </w:tc>
        <w:tc>
          <w:tcPr>
            <w:tcW w:w="1454" w:type="dxa"/>
          </w:tcPr>
          <w:p w14:paraId="10E262D5" w14:textId="77777777" w:rsidR="00DD7A56" w:rsidRPr="006A331D" w:rsidRDefault="000A43F1">
            <w:pPr>
              <w:rPr>
                <w:b/>
                <w:bCs/>
                <w:highlight w:val="yellow"/>
              </w:rPr>
            </w:pPr>
            <w:r w:rsidRPr="006A331D">
              <w:rPr>
                <w:b/>
                <w:bCs/>
                <w:highlight w:val="yellow"/>
              </w:rPr>
              <w:t>TU Estimate</w:t>
            </w:r>
          </w:p>
          <w:p w14:paraId="10E262D6" w14:textId="77777777" w:rsidR="00DD7A56" w:rsidRPr="006A331D" w:rsidRDefault="000A43F1">
            <w:pPr>
              <w:rPr>
                <w:b/>
                <w:bCs/>
                <w:highlight w:val="yellow"/>
              </w:rPr>
            </w:pPr>
            <w:r w:rsidRPr="006A331D">
              <w:rPr>
                <w:b/>
                <w:bCs/>
                <w:highlight w:val="yellow"/>
              </w:rPr>
              <w:t>(Study)</w:t>
            </w:r>
          </w:p>
        </w:tc>
        <w:tc>
          <w:tcPr>
            <w:tcW w:w="1505" w:type="dxa"/>
          </w:tcPr>
          <w:p w14:paraId="10E262D7" w14:textId="77777777" w:rsidR="00DD7A56" w:rsidRPr="006A331D" w:rsidRDefault="000A43F1">
            <w:pPr>
              <w:rPr>
                <w:b/>
                <w:bCs/>
                <w:highlight w:val="yellow"/>
              </w:rPr>
            </w:pPr>
            <w:r w:rsidRPr="006A331D">
              <w:rPr>
                <w:b/>
                <w:bCs/>
                <w:highlight w:val="yellow"/>
              </w:rPr>
              <w:t>TU Estimate</w:t>
            </w:r>
          </w:p>
          <w:p w14:paraId="10E262D8" w14:textId="77777777" w:rsidR="00DD7A56" w:rsidRPr="006A331D" w:rsidRDefault="000A43F1">
            <w:pPr>
              <w:rPr>
                <w:b/>
                <w:bCs/>
                <w:highlight w:val="yellow"/>
              </w:rPr>
            </w:pPr>
            <w:r w:rsidRPr="006A331D">
              <w:rPr>
                <w:b/>
                <w:bCs/>
                <w:highlight w:val="yellow"/>
              </w:rPr>
              <w:t>(Normative)</w:t>
            </w:r>
          </w:p>
        </w:tc>
        <w:tc>
          <w:tcPr>
            <w:tcW w:w="1800" w:type="dxa"/>
          </w:tcPr>
          <w:p w14:paraId="10E262D9" w14:textId="77777777" w:rsidR="00DD7A56" w:rsidRPr="006A331D" w:rsidRDefault="000A43F1">
            <w:pPr>
              <w:rPr>
                <w:b/>
                <w:bCs/>
                <w:highlight w:val="yellow"/>
              </w:rPr>
            </w:pPr>
            <w:r w:rsidRPr="006A331D">
              <w:rPr>
                <w:b/>
                <w:bCs/>
                <w:highlight w:val="yellow"/>
              </w:rPr>
              <w:t>RAN Dependency</w:t>
            </w:r>
          </w:p>
          <w:p w14:paraId="10E262DA" w14:textId="77777777" w:rsidR="00DD7A56" w:rsidRPr="006A331D" w:rsidRDefault="000A43F1">
            <w:pPr>
              <w:rPr>
                <w:b/>
                <w:bCs/>
                <w:highlight w:val="yellow"/>
              </w:rPr>
            </w:pPr>
            <w:r w:rsidRPr="006A331D">
              <w:rPr>
                <w:b/>
                <w:bCs/>
                <w:highlight w:val="yellow"/>
              </w:rPr>
              <w:t xml:space="preserve">(Yes/No/Maybe) </w:t>
            </w:r>
          </w:p>
        </w:tc>
        <w:tc>
          <w:tcPr>
            <w:tcW w:w="1799" w:type="dxa"/>
          </w:tcPr>
          <w:p w14:paraId="10E262DB" w14:textId="77777777" w:rsidR="00DD7A56" w:rsidRPr="006A331D" w:rsidRDefault="000A43F1">
            <w:pPr>
              <w:rPr>
                <w:b/>
                <w:bCs/>
                <w:highlight w:val="yellow"/>
              </w:rPr>
            </w:pPr>
            <w:r w:rsidRPr="006A331D">
              <w:rPr>
                <w:b/>
                <w:bCs/>
                <w:highlight w:val="yellow"/>
              </w:rPr>
              <w:t>SA Dependency</w:t>
            </w:r>
          </w:p>
          <w:p w14:paraId="10E262DC" w14:textId="77777777" w:rsidR="00DD7A56" w:rsidRPr="006A331D" w:rsidRDefault="000A43F1">
            <w:pPr>
              <w:rPr>
                <w:b/>
                <w:bCs/>
                <w:highlight w:val="yellow"/>
              </w:rPr>
            </w:pPr>
            <w:r w:rsidRPr="006A331D">
              <w:rPr>
                <w:b/>
                <w:bCs/>
                <w:highlight w:val="yellow"/>
              </w:rPr>
              <w:t>(Yes/No/Maybe)</w:t>
            </w:r>
          </w:p>
        </w:tc>
        <w:tc>
          <w:tcPr>
            <w:tcW w:w="1550" w:type="dxa"/>
          </w:tcPr>
          <w:p w14:paraId="10E262DD" w14:textId="77777777" w:rsidR="00DD7A56" w:rsidRPr="006A331D" w:rsidRDefault="000A43F1">
            <w:pPr>
              <w:rPr>
                <w:b/>
                <w:bCs/>
                <w:highlight w:val="yellow"/>
              </w:rPr>
            </w:pPr>
            <w:r w:rsidRPr="006A331D">
              <w:rPr>
                <w:b/>
                <w:bCs/>
                <w:highlight w:val="yellow"/>
              </w:rPr>
              <w:t>Non-3GPP Dependency</w:t>
            </w:r>
          </w:p>
        </w:tc>
      </w:tr>
      <w:tr w:rsidR="00DD7A56" w:rsidRPr="006A331D" w14:paraId="10E262E5" w14:textId="77777777">
        <w:tc>
          <w:tcPr>
            <w:tcW w:w="1525" w:type="dxa"/>
          </w:tcPr>
          <w:p w14:paraId="10E262DF" w14:textId="38FABA37"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1</w:t>
            </w:r>
          </w:p>
        </w:tc>
        <w:tc>
          <w:tcPr>
            <w:tcW w:w="1454" w:type="dxa"/>
          </w:tcPr>
          <w:p w14:paraId="10E262E0" w14:textId="395205FE" w:rsidR="00DD7A56" w:rsidRPr="006A331D" w:rsidRDefault="00602F1E">
            <w:pPr>
              <w:rPr>
                <w:rFonts w:eastAsiaTheme="minorEastAsia"/>
                <w:highlight w:val="yellow"/>
                <w:lang w:eastAsia="zh-CN"/>
              </w:rPr>
            </w:pPr>
            <w:del w:id="24" w:author="WZN-1016" w:date="2025-10-17T09:00:00Z" w16du:dateUtc="2025-10-17T01:00:00Z">
              <w:r w:rsidRPr="006A331D" w:rsidDel="00CD237A">
                <w:rPr>
                  <w:rFonts w:eastAsiaTheme="minorEastAsia" w:hint="eastAsia"/>
                  <w:highlight w:val="yellow"/>
                  <w:lang w:eastAsia="zh-CN"/>
                </w:rPr>
                <w:delText>21</w:delText>
              </w:r>
            </w:del>
            <w:ins w:id="25" w:author="WZN-1016" w:date="2025-10-17T09:00:00Z" w16du:dateUtc="2025-10-17T01:00:00Z">
              <w:r w:rsidR="00CD237A">
                <w:rPr>
                  <w:rFonts w:eastAsiaTheme="minorEastAsia" w:hint="eastAsia"/>
                  <w:highlight w:val="yellow"/>
                  <w:lang w:eastAsia="zh-CN"/>
                </w:rPr>
                <w:t>16</w:t>
              </w:r>
            </w:ins>
          </w:p>
        </w:tc>
        <w:tc>
          <w:tcPr>
            <w:tcW w:w="1505" w:type="dxa"/>
          </w:tcPr>
          <w:p w14:paraId="10E262E1" w14:textId="49E67172"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2" w14:textId="7DB58744"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3" w14:textId="50474E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4" w14:textId="354E9189"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EC" w14:textId="77777777">
        <w:tc>
          <w:tcPr>
            <w:tcW w:w="1525" w:type="dxa"/>
          </w:tcPr>
          <w:p w14:paraId="10E262E6" w14:textId="2EC74D7C"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2</w:t>
            </w:r>
          </w:p>
        </w:tc>
        <w:tc>
          <w:tcPr>
            <w:tcW w:w="1454" w:type="dxa"/>
          </w:tcPr>
          <w:p w14:paraId="10E262E7" w14:textId="1DC4805C" w:rsidR="00DD7A56" w:rsidRPr="006A331D" w:rsidRDefault="00542B4D">
            <w:pPr>
              <w:rPr>
                <w:rFonts w:eastAsiaTheme="minorEastAsia"/>
                <w:highlight w:val="yellow"/>
                <w:lang w:eastAsia="zh-CN"/>
              </w:rPr>
            </w:pPr>
            <w:del w:id="26" w:author="WZN-1016" w:date="2025-10-17T09:00:00Z" w16du:dateUtc="2025-10-17T01:00:00Z">
              <w:r w:rsidRPr="006A331D" w:rsidDel="00CD237A">
                <w:rPr>
                  <w:rFonts w:eastAsiaTheme="minorEastAsia" w:hint="eastAsia"/>
                  <w:highlight w:val="yellow"/>
                  <w:lang w:eastAsia="zh-CN"/>
                </w:rPr>
                <w:delText>37</w:delText>
              </w:r>
            </w:del>
            <w:ins w:id="27" w:author="WZN-1016" w:date="2025-10-17T09:00:00Z" w16du:dateUtc="2025-10-17T01:00:00Z">
              <w:r w:rsidR="00CD237A">
                <w:rPr>
                  <w:rFonts w:eastAsiaTheme="minorEastAsia" w:hint="eastAsia"/>
                  <w:highlight w:val="yellow"/>
                  <w:lang w:eastAsia="zh-CN"/>
                </w:rPr>
                <w:t>39</w:t>
              </w:r>
            </w:ins>
          </w:p>
        </w:tc>
        <w:tc>
          <w:tcPr>
            <w:tcW w:w="1505" w:type="dxa"/>
          </w:tcPr>
          <w:p w14:paraId="10E262E8" w14:textId="161EF81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9" w14:textId="0E3FAB83"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A" w14:textId="63424507"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B" w14:textId="505B4D96"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F3" w14:textId="77777777">
        <w:tc>
          <w:tcPr>
            <w:tcW w:w="1525" w:type="dxa"/>
          </w:tcPr>
          <w:p w14:paraId="10E262ED" w14:textId="6D76ACD9"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3</w:t>
            </w:r>
          </w:p>
        </w:tc>
        <w:tc>
          <w:tcPr>
            <w:tcW w:w="1454" w:type="dxa"/>
          </w:tcPr>
          <w:p w14:paraId="10E262EE" w14:textId="0149CDD0" w:rsidR="00DD7A56" w:rsidRPr="006A331D" w:rsidRDefault="00542B4D">
            <w:pPr>
              <w:rPr>
                <w:rFonts w:eastAsiaTheme="minorEastAsia"/>
                <w:highlight w:val="yellow"/>
                <w:lang w:eastAsia="zh-CN"/>
              </w:rPr>
            </w:pPr>
            <w:del w:id="28" w:author="WZN-1016" w:date="2025-10-17T09:00:00Z" w16du:dateUtc="2025-10-17T01:00:00Z">
              <w:r w:rsidRPr="006A331D" w:rsidDel="00CD237A">
                <w:rPr>
                  <w:rFonts w:eastAsiaTheme="minorEastAsia" w:hint="eastAsia"/>
                  <w:highlight w:val="yellow"/>
                  <w:lang w:eastAsia="zh-CN"/>
                </w:rPr>
                <w:delText>4</w:delText>
              </w:r>
            </w:del>
            <w:ins w:id="29" w:author="WZN-1016" w:date="2025-10-17T09:00:00Z" w16du:dateUtc="2025-10-17T01:00:00Z">
              <w:r w:rsidR="00CD237A">
                <w:rPr>
                  <w:rFonts w:eastAsiaTheme="minorEastAsia" w:hint="eastAsia"/>
                  <w:highlight w:val="yellow"/>
                  <w:lang w:eastAsia="zh-CN"/>
                </w:rPr>
                <w:t>2</w:t>
              </w:r>
            </w:ins>
          </w:p>
        </w:tc>
        <w:tc>
          <w:tcPr>
            <w:tcW w:w="1505" w:type="dxa"/>
          </w:tcPr>
          <w:p w14:paraId="10E262EF" w14:textId="5001405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F0" w14:textId="5DEC18D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F1" w14:textId="2B7323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F2" w14:textId="41A68790" w:rsidR="00DD7A56" w:rsidRPr="006A331D" w:rsidRDefault="00453D71">
            <w:pPr>
              <w:rPr>
                <w:rFonts w:eastAsiaTheme="minorEastAsia"/>
                <w:highlight w:val="yellow"/>
                <w:lang w:eastAsia="zh-CN"/>
              </w:rPr>
            </w:pPr>
            <w:r w:rsidRPr="006A331D">
              <w:rPr>
                <w:rFonts w:eastAsiaTheme="minorEastAsia" w:hint="eastAsia"/>
                <w:highlight w:val="yellow"/>
                <w:lang w:eastAsia="zh-CN"/>
              </w:rPr>
              <w:t>Maybe</w:t>
            </w:r>
          </w:p>
        </w:tc>
      </w:tr>
      <w:tr w:rsidR="00DD7A56" w:rsidRPr="006A331D" w:rsidDel="00C91696" w14:paraId="10E262FA" w14:textId="63FE8917">
        <w:trPr>
          <w:del w:id="30" w:author="WZN-1108" w:date="2025-11-08T01:35:00Z"/>
        </w:trPr>
        <w:tc>
          <w:tcPr>
            <w:tcW w:w="1525" w:type="dxa"/>
          </w:tcPr>
          <w:p w14:paraId="10E262F4" w14:textId="3DA690A8" w:rsidR="00DD7A56" w:rsidRPr="006A331D" w:rsidDel="00C91696" w:rsidRDefault="00DD7A56">
            <w:pPr>
              <w:rPr>
                <w:del w:id="31" w:author="WZN-1108" w:date="2025-11-08T01:35:00Z" w16du:dateUtc="2025-11-07T17:35:00Z"/>
                <w:highlight w:val="yellow"/>
                <w:lang w:val="en-US" w:eastAsia="zh-CN"/>
              </w:rPr>
            </w:pPr>
          </w:p>
        </w:tc>
        <w:tc>
          <w:tcPr>
            <w:tcW w:w="1454" w:type="dxa"/>
          </w:tcPr>
          <w:p w14:paraId="10E262F5" w14:textId="3A084257" w:rsidR="00DD7A56" w:rsidRPr="006A331D" w:rsidDel="00C91696" w:rsidRDefault="00DD7A56">
            <w:pPr>
              <w:rPr>
                <w:del w:id="32" w:author="WZN-1108" w:date="2025-11-08T01:35:00Z" w16du:dateUtc="2025-11-07T17:35:00Z"/>
                <w:highlight w:val="yellow"/>
                <w:lang w:eastAsia="zh-CN"/>
              </w:rPr>
            </w:pPr>
          </w:p>
        </w:tc>
        <w:tc>
          <w:tcPr>
            <w:tcW w:w="1505" w:type="dxa"/>
          </w:tcPr>
          <w:p w14:paraId="10E262F6" w14:textId="69E5DE1E" w:rsidR="00DD7A56" w:rsidRPr="006A331D" w:rsidDel="00C91696" w:rsidRDefault="00DD7A56">
            <w:pPr>
              <w:rPr>
                <w:del w:id="33" w:author="WZN-1108" w:date="2025-11-08T01:35:00Z" w16du:dateUtc="2025-11-07T17:35:00Z"/>
                <w:highlight w:val="yellow"/>
                <w:lang w:eastAsia="zh-CN"/>
              </w:rPr>
            </w:pPr>
          </w:p>
        </w:tc>
        <w:tc>
          <w:tcPr>
            <w:tcW w:w="1800" w:type="dxa"/>
          </w:tcPr>
          <w:p w14:paraId="10E262F7" w14:textId="32870EEC" w:rsidR="00DD7A56" w:rsidRPr="006A331D" w:rsidDel="00C91696" w:rsidRDefault="00DD7A56">
            <w:pPr>
              <w:rPr>
                <w:del w:id="34" w:author="WZN-1108" w:date="2025-11-08T01:35:00Z" w16du:dateUtc="2025-11-07T17:35:00Z"/>
                <w:highlight w:val="yellow"/>
                <w:lang w:eastAsia="zh-CN"/>
              </w:rPr>
            </w:pPr>
          </w:p>
        </w:tc>
        <w:tc>
          <w:tcPr>
            <w:tcW w:w="1799" w:type="dxa"/>
          </w:tcPr>
          <w:p w14:paraId="10E262F8" w14:textId="02544E67" w:rsidR="00DD7A56" w:rsidRPr="006A331D" w:rsidDel="00C91696" w:rsidRDefault="00DD7A56">
            <w:pPr>
              <w:rPr>
                <w:del w:id="35" w:author="WZN-1108" w:date="2025-11-08T01:35:00Z" w16du:dateUtc="2025-11-07T17:35:00Z"/>
                <w:highlight w:val="yellow"/>
                <w:lang w:eastAsia="zh-CN"/>
              </w:rPr>
            </w:pPr>
          </w:p>
        </w:tc>
        <w:tc>
          <w:tcPr>
            <w:tcW w:w="1550" w:type="dxa"/>
          </w:tcPr>
          <w:p w14:paraId="10E262F9" w14:textId="775070A6" w:rsidR="00DD7A56" w:rsidRPr="006A331D" w:rsidDel="00C91696" w:rsidRDefault="00DD7A56">
            <w:pPr>
              <w:rPr>
                <w:del w:id="36" w:author="WZN-1108" w:date="2025-11-08T01:35:00Z" w16du:dateUtc="2025-11-07T17:35:00Z"/>
                <w:highlight w:val="yellow"/>
                <w:lang w:eastAsia="zh-CN"/>
              </w:rPr>
            </w:pPr>
          </w:p>
        </w:tc>
      </w:tr>
      <w:tr w:rsidR="00DD7A56" w:rsidRPr="006A331D" w:rsidDel="00C91696" w14:paraId="10E26301" w14:textId="7BC272B0">
        <w:trPr>
          <w:del w:id="37" w:author="WZN-1108" w:date="2025-11-08T01:35:00Z"/>
        </w:trPr>
        <w:tc>
          <w:tcPr>
            <w:tcW w:w="1525" w:type="dxa"/>
          </w:tcPr>
          <w:p w14:paraId="10E262FB" w14:textId="36DE20C8" w:rsidR="00DD7A56" w:rsidRPr="006A331D" w:rsidDel="00C91696" w:rsidRDefault="00DD7A56">
            <w:pPr>
              <w:rPr>
                <w:del w:id="38" w:author="WZN-1108" w:date="2025-11-08T01:35:00Z" w16du:dateUtc="2025-11-07T17:35:00Z"/>
                <w:highlight w:val="yellow"/>
                <w:lang w:val="en-US" w:eastAsia="zh-CN"/>
              </w:rPr>
            </w:pPr>
          </w:p>
        </w:tc>
        <w:tc>
          <w:tcPr>
            <w:tcW w:w="1454" w:type="dxa"/>
          </w:tcPr>
          <w:p w14:paraId="10E262FC" w14:textId="029C61F1" w:rsidR="00DD7A56" w:rsidRPr="006A331D" w:rsidDel="00C91696" w:rsidRDefault="00DD7A56">
            <w:pPr>
              <w:rPr>
                <w:del w:id="39" w:author="WZN-1108" w:date="2025-11-08T01:35:00Z" w16du:dateUtc="2025-11-07T17:35:00Z"/>
                <w:highlight w:val="yellow"/>
                <w:lang w:eastAsia="zh-CN"/>
              </w:rPr>
            </w:pPr>
          </w:p>
        </w:tc>
        <w:tc>
          <w:tcPr>
            <w:tcW w:w="1505" w:type="dxa"/>
          </w:tcPr>
          <w:p w14:paraId="10E262FD" w14:textId="44660064" w:rsidR="00DD7A56" w:rsidRPr="006A331D" w:rsidDel="00C91696" w:rsidRDefault="00DD7A56">
            <w:pPr>
              <w:rPr>
                <w:del w:id="40" w:author="WZN-1108" w:date="2025-11-08T01:35:00Z" w16du:dateUtc="2025-11-07T17:35:00Z"/>
                <w:highlight w:val="yellow"/>
                <w:lang w:eastAsia="zh-CN"/>
              </w:rPr>
            </w:pPr>
          </w:p>
        </w:tc>
        <w:tc>
          <w:tcPr>
            <w:tcW w:w="1800" w:type="dxa"/>
          </w:tcPr>
          <w:p w14:paraId="10E262FE" w14:textId="1829CBC2" w:rsidR="00DD7A56" w:rsidRPr="006A331D" w:rsidDel="00C91696" w:rsidRDefault="00DD7A56">
            <w:pPr>
              <w:rPr>
                <w:del w:id="41" w:author="WZN-1108" w:date="2025-11-08T01:35:00Z" w16du:dateUtc="2025-11-07T17:35:00Z"/>
                <w:highlight w:val="yellow"/>
                <w:lang w:eastAsia="zh-CN"/>
              </w:rPr>
            </w:pPr>
          </w:p>
        </w:tc>
        <w:tc>
          <w:tcPr>
            <w:tcW w:w="1799" w:type="dxa"/>
          </w:tcPr>
          <w:p w14:paraId="10E262FF" w14:textId="167A8A46" w:rsidR="00DD7A56" w:rsidRPr="006A331D" w:rsidDel="00C91696" w:rsidRDefault="00DD7A56">
            <w:pPr>
              <w:rPr>
                <w:del w:id="42" w:author="WZN-1108" w:date="2025-11-08T01:35:00Z" w16du:dateUtc="2025-11-07T17:35:00Z"/>
                <w:highlight w:val="yellow"/>
                <w:lang w:eastAsia="zh-CN"/>
              </w:rPr>
            </w:pPr>
          </w:p>
        </w:tc>
        <w:tc>
          <w:tcPr>
            <w:tcW w:w="1550" w:type="dxa"/>
          </w:tcPr>
          <w:p w14:paraId="10E26300" w14:textId="76176D21" w:rsidR="00DD7A56" w:rsidRPr="006A331D" w:rsidDel="00C91696" w:rsidRDefault="00DD7A56">
            <w:pPr>
              <w:rPr>
                <w:del w:id="43" w:author="WZN-1108" w:date="2025-11-08T01:35:00Z" w16du:dateUtc="2025-11-07T17:35:00Z"/>
                <w:highlight w:val="yellow"/>
                <w:lang w:eastAsia="zh-CN"/>
              </w:rPr>
            </w:pPr>
          </w:p>
        </w:tc>
      </w:tr>
      <w:tr w:rsidR="00DD7A56" w:rsidRPr="006A331D" w:rsidDel="00C91696" w14:paraId="10E26308" w14:textId="695DCFB7">
        <w:trPr>
          <w:del w:id="44" w:author="WZN-1108" w:date="2025-11-08T01:35:00Z"/>
        </w:trPr>
        <w:tc>
          <w:tcPr>
            <w:tcW w:w="1525" w:type="dxa"/>
          </w:tcPr>
          <w:p w14:paraId="10E26302" w14:textId="6DB6B2C2" w:rsidR="00DD7A56" w:rsidRPr="006A331D" w:rsidDel="00C91696" w:rsidRDefault="00DD7A56">
            <w:pPr>
              <w:rPr>
                <w:del w:id="45" w:author="WZN-1108" w:date="2025-11-08T01:35:00Z" w16du:dateUtc="2025-11-07T17:35:00Z"/>
                <w:highlight w:val="yellow"/>
                <w:lang w:val="en-US" w:eastAsia="zh-CN"/>
              </w:rPr>
            </w:pPr>
          </w:p>
        </w:tc>
        <w:tc>
          <w:tcPr>
            <w:tcW w:w="1454" w:type="dxa"/>
          </w:tcPr>
          <w:p w14:paraId="10E26303" w14:textId="14F4C12D" w:rsidR="00DD7A56" w:rsidRPr="006A331D" w:rsidDel="00C91696" w:rsidRDefault="00DD7A56">
            <w:pPr>
              <w:rPr>
                <w:del w:id="46" w:author="WZN-1108" w:date="2025-11-08T01:35:00Z" w16du:dateUtc="2025-11-07T17:35:00Z"/>
                <w:highlight w:val="yellow"/>
                <w:lang w:eastAsia="zh-CN"/>
              </w:rPr>
            </w:pPr>
          </w:p>
        </w:tc>
        <w:tc>
          <w:tcPr>
            <w:tcW w:w="1505" w:type="dxa"/>
          </w:tcPr>
          <w:p w14:paraId="10E26304" w14:textId="0CA3A934" w:rsidR="00DD7A56" w:rsidRPr="006A331D" w:rsidDel="00C91696" w:rsidRDefault="00DD7A56">
            <w:pPr>
              <w:rPr>
                <w:del w:id="47" w:author="WZN-1108" w:date="2025-11-08T01:35:00Z" w16du:dateUtc="2025-11-07T17:35:00Z"/>
                <w:highlight w:val="yellow"/>
                <w:lang w:eastAsia="zh-CN"/>
              </w:rPr>
            </w:pPr>
          </w:p>
        </w:tc>
        <w:tc>
          <w:tcPr>
            <w:tcW w:w="1800" w:type="dxa"/>
          </w:tcPr>
          <w:p w14:paraId="10E26305" w14:textId="7D9ED8CC" w:rsidR="00DD7A56" w:rsidRPr="006A331D" w:rsidDel="00C91696" w:rsidRDefault="00DD7A56">
            <w:pPr>
              <w:rPr>
                <w:del w:id="48" w:author="WZN-1108" w:date="2025-11-08T01:35:00Z" w16du:dateUtc="2025-11-07T17:35:00Z"/>
                <w:highlight w:val="yellow"/>
                <w:lang w:eastAsia="zh-CN"/>
              </w:rPr>
            </w:pPr>
          </w:p>
        </w:tc>
        <w:tc>
          <w:tcPr>
            <w:tcW w:w="1799" w:type="dxa"/>
          </w:tcPr>
          <w:p w14:paraId="10E26306" w14:textId="51F0110E" w:rsidR="00DD7A56" w:rsidRPr="006A331D" w:rsidDel="00C91696" w:rsidRDefault="00DD7A56">
            <w:pPr>
              <w:rPr>
                <w:del w:id="49" w:author="WZN-1108" w:date="2025-11-08T01:35:00Z" w16du:dateUtc="2025-11-07T17:35:00Z"/>
                <w:highlight w:val="yellow"/>
                <w:lang w:eastAsia="zh-CN"/>
              </w:rPr>
            </w:pPr>
          </w:p>
        </w:tc>
        <w:tc>
          <w:tcPr>
            <w:tcW w:w="1550" w:type="dxa"/>
          </w:tcPr>
          <w:p w14:paraId="10E26307" w14:textId="01CB252D" w:rsidR="00DD7A56" w:rsidRPr="006A331D" w:rsidDel="00C91696" w:rsidRDefault="00DD7A56">
            <w:pPr>
              <w:rPr>
                <w:del w:id="50" w:author="WZN-1108" w:date="2025-11-08T01:35:00Z" w16du:dateUtc="2025-11-07T17:35:00Z"/>
                <w:highlight w:val="yellow"/>
                <w:lang w:eastAsia="zh-CN"/>
              </w:rPr>
            </w:pPr>
          </w:p>
        </w:tc>
      </w:tr>
      <w:tr w:rsidR="00DD7A56" w:rsidRPr="006A331D" w:rsidDel="00C91696" w14:paraId="10E2630F" w14:textId="3A27E2AD">
        <w:trPr>
          <w:del w:id="51" w:author="WZN-1108" w:date="2025-11-08T01:35:00Z"/>
        </w:trPr>
        <w:tc>
          <w:tcPr>
            <w:tcW w:w="1525" w:type="dxa"/>
          </w:tcPr>
          <w:p w14:paraId="10E26309" w14:textId="4EF68B4E" w:rsidR="00DD7A56" w:rsidRPr="006A331D" w:rsidDel="00C91696" w:rsidRDefault="00DD7A56">
            <w:pPr>
              <w:rPr>
                <w:del w:id="52" w:author="WZN-1108" w:date="2025-11-08T01:35:00Z" w16du:dateUtc="2025-11-07T17:35:00Z"/>
                <w:highlight w:val="yellow"/>
                <w:lang w:val="en-US" w:eastAsia="zh-CN"/>
              </w:rPr>
            </w:pPr>
          </w:p>
        </w:tc>
        <w:tc>
          <w:tcPr>
            <w:tcW w:w="1454" w:type="dxa"/>
          </w:tcPr>
          <w:p w14:paraId="10E2630A" w14:textId="634B086D" w:rsidR="00DD7A56" w:rsidRPr="006A331D" w:rsidDel="00C91696" w:rsidRDefault="00DD7A56">
            <w:pPr>
              <w:rPr>
                <w:del w:id="53" w:author="WZN-1108" w:date="2025-11-08T01:35:00Z" w16du:dateUtc="2025-11-07T17:35:00Z"/>
                <w:highlight w:val="yellow"/>
                <w:lang w:eastAsia="zh-CN"/>
              </w:rPr>
            </w:pPr>
          </w:p>
        </w:tc>
        <w:tc>
          <w:tcPr>
            <w:tcW w:w="1505" w:type="dxa"/>
          </w:tcPr>
          <w:p w14:paraId="10E2630B" w14:textId="508F1650" w:rsidR="00DD7A56" w:rsidRPr="006A331D" w:rsidDel="00C91696" w:rsidRDefault="00DD7A56">
            <w:pPr>
              <w:rPr>
                <w:del w:id="54" w:author="WZN-1108" w:date="2025-11-08T01:35:00Z" w16du:dateUtc="2025-11-07T17:35:00Z"/>
                <w:highlight w:val="yellow"/>
                <w:lang w:eastAsia="zh-CN"/>
              </w:rPr>
            </w:pPr>
          </w:p>
        </w:tc>
        <w:tc>
          <w:tcPr>
            <w:tcW w:w="1800" w:type="dxa"/>
          </w:tcPr>
          <w:p w14:paraId="10E2630C" w14:textId="1C57D74D" w:rsidR="00DD7A56" w:rsidRPr="006A331D" w:rsidDel="00C91696" w:rsidRDefault="00DD7A56">
            <w:pPr>
              <w:rPr>
                <w:del w:id="55" w:author="WZN-1108" w:date="2025-11-08T01:35:00Z" w16du:dateUtc="2025-11-07T17:35:00Z"/>
                <w:highlight w:val="yellow"/>
                <w:lang w:eastAsia="zh-CN"/>
              </w:rPr>
            </w:pPr>
          </w:p>
        </w:tc>
        <w:tc>
          <w:tcPr>
            <w:tcW w:w="1799" w:type="dxa"/>
          </w:tcPr>
          <w:p w14:paraId="10E2630D" w14:textId="70EB6F73" w:rsidR="00DD7A56" w:rsidRPr="006A331D" w:rsidDel="00C91696" w:rsidRDefault="00DD7A56">
            <w:pPr>
              <w:rPr>
                <w:del w:id="56" w:author="WZN-1108" w:date="2025-11-08T01:35:00Z" w16du:dateUtc="2025-11-07T17:35:00Z"/>
                <w:highlight w:val="yellow"/>
                <w:lang w:eastAsia="zh-CN"/>
              </w:rPr>
            </w:pPr>
          </w:p>
        </w:tc>
        <w:tc>
          <w:tcPr>
            <w:tcW w:w="1550" w:type="dxa"/>
          </w:tcPr>
          <w:p w14:paraId="10E2630E" w14:textId="131F7DC0" w:rsidR="00DD7A56" w:rsidRPr="006A331D" w:rsidDel="00C91696" w:rsidRDefault="00DD7A56">
            <w:pPr>
              <w:rPr>
                <w:del w:id="57" w:author="WZN-1108" w:date="2025-11-08T01:35:00Z" w16du:dateUtc="2025-11-07T17:35:00Z"/>
                <w:highlight w:val="yellow"/>
                <w:lang w:eastAsia="zh-CN"/>
              </w:rPr>
            </w:pPr>
          </w:p>
        </w:tc>
      </w:tr>
      <w:tr w:rsidR="00DD7A56" w:rsidRPr="006A331D" w:rsidDel="00C91696" w14:paraId="10E26316" w14:textId="1DFC501C">
        <w:trPr>
          <w:del w:id="58" w:author="WZN-1108" w:date="2025-11-08T01:35:00Z"/>
        </w:trPr>
        <w:tc>
          <w:tcPr>
            <w:tcW w:w="1525" w:type="dxa"/>
          </w:tcPr>
          <w:p w14:paraId="10E26310" w14:textId="272FDBF8" w:rsidR="00DD7A56" w:rsidRPr="006A331D" w:rsidDel="00C91696" w:rsidRDefault="00DD7A56">
            <w:pPr>
              <w:rPr>
                <w:del w:id="59" w:author="WZN-1108" w:date="2025-11-08T01:35:00Z" w16du:dateUtc="2025-11-07T17:35:00Z"/>
                <w:highlight w:val="yellow"/>
                <w:lang w:val="en-US" w:eastAsia="zh-CN"/>
              </w:rPr>
            </w:pPr>
          </w:p>
        </w:tc>
        <w:tc>
          <w:tcPr>
            <w:tcW w:w="1454" w:type="dxa"/>
          </w:tcPr>
          <w:p w14:paraId="10E26311" w14:textId="721679C1" w:rsidR="00DD7A56" w:rsidRPr="006A331D" w:rsidDel="00C91696" w:rsidRDefault="00DD7A56">
            <w:pPr>
              <w:rPr>
                <w:del w:id="60" w:author="WZN-1108" w:date="2025-11-08T01:35:00Z" w16du:dateUtc="2025-11-07T17:35:00Z"/>
                <w:highlight w:val="yellow"/>
                <w:lang w:eastAsia="zh-CN"/>
              </w:rPr>
            </w:pPr>
          </w:p>
        </w:tc>
        <w:tc>
          <w:tcPr>
            <w:tcW w:w="1505" w:type="dxa"/>
          </w:tcPr>
          <w:p w14:paraId="10E26312" w14:textId="6349D7F3" w:rsidR="00DD7A56" w:rsidRPr="006A331D" w:rsidDel="00C91696" w:rsidRDefault="00DD7A56">
            <w:pPr>
              <w:rPr>
                <w:del w:id="61" w:author="WZN-1108" w:date="2025-11-08T01:35:00Z" w16du:dateUtc="2025-11-07T17:35:00Z"/>
                <w:highlight w:val="yellow"/>
                <w:lang w:eastAsia="zh-CN"/>
              </w:rPr>
            </w:pPr>
          </w:p>
        </w:tc>
        <w:tc>
          <w:tcPr>
            <w:tcW w:w="1800" w:type="dxa"/>
          </w:tcPr>
          <w:p w14:paraId="10E26313" w14:textId="22EE626A" w:rsidR="00DD7A56" w:rsidRPr="006A331D" w:rsidDel="00C91696" w:rsidRDefault="00DD7A56">
            <w:pPr>
              <w:rPr>
                <w:del w:id="62" w:author="WZN-1108" w:date="2025-11-08T01:35:00Z" w16du:dateUtc="2025-11-07T17:35:00Z"/>
                <w:highlight w:val="yellow"/>
                <w:lang w:eastAsia="zh-CN"/>
              </w:rPr>
            </w:pPr>
          </w:p>
        </w:tc>
        <w:tc>
          <w:tcPr>
            <w:tcW w:w="1799" w:type="dxa"/>
          </w:tcPr>
          <w:p w14:paraId="10E26314" w14:textId="2E424DE2" w:rsidR="00DD7A56" w:rsidRPr="006A331D" w:rsidDel="00C91696" w:rsidRDefault="00DD7A56">
            <w:pPr>
              <w:rPr>
                <w:del w:id="63" w:author="WZN-1108" w:date="2025-11-08T01:35:00Z" w16du:dateUtc="2025-11-07T17:35:00Z"/>
                <w:highlight w:val="yellow"/>
                <w:lang w:eastAsia="zh-CN"/>
              </w:rPr>
            </w:pPr>
          </w:p>
        </w:tc>
        <w:tc>
          <w:tcPr>
            <w:tcW w:w="1550" w:type="dxa"/>
          </w:tcPr>
          <w:p w14:paraId="10E26315" w14:textId="40B2949E" w:rsidR="00DD7A56" w:rsidRPr="006A331D" w:rsidDel="00C91696" w:rsidRDefault="00DD7A56">
            <w:pPr>
              <w:rPr>
                <w:del w:id="64" w:author="WZN-1108" w:date="2025-11-08T01:35:00Z" w16du:dateUtc="2025-11-07T17:35:00Z"/>
                <w:highlight w:val="yellow"/>
                <w:lang w:eastAsia="zh-CN"/>
              </w:rPr>
            </w:pPr>
          </w:p>
        </w:tc>
      </w:tr>
      <w:tr w:rsidR="00DD7A56" w:rsidRPr="006A331D" w:rsidDel="00C91696" w14:paraId="10E2631D" w14:textId="2DE3135B">
        <w:trPr>
          <w:del w:id="65" w:author="WZN-1108" w:date="2025-11-08T01:35:00Z"/>
        </w:trPr>
        <w:tc>
          <w:tcPr>
            <w:tcW w:w="1525" w:type="dxa"/>
          </w:tcPr>
          <w:p w14:paraId="10E26317" w14:textId="739A0C6C" w:rsidR="00DD7A56" w:rsidRPr="006A331D" w:rsidDel="00C91696" w:rsidRDefault="00DD7A56">
            <w:pPr>
              <w:rPr>
                <w:del w:id="66" w:author="WZN-1108" w:date="2025-11-08T01:35:00Z" w16du:dateUtc="2025-11-07T17:35:00Z"/>
                <w:highlight w:val="yellow"/>
                <w:lang w:val="en-US"/>
              </w:rPr>
            </w:pPr>
          </w:p>
        </w:tc>
        <w:tc>
          <w:tcPr>
            <w:tcW w:w="1454" w:type="dxa"/>
          </w:tcPr>
          <w:p w14:paraId="10E26318" w14:textId="77DB8BA9" w:rsidR="00DD7A56" w:rsidRPr="006A331D" w:rsidDel="00C91696" w:rsidRDefault="00DD7A56">
            <w:pPr>
              <w:rPr>
                <w:del w:id="67" w:author="WZN-1108" w:date="2025-11-08T01:35:00Z" w16du:dateUtc="2025-11-07T17:35:00Z"/>
                <w:highlight w:val="yellow"/>
                <w:lang w:eastAsia="zh-CN"/>
              </w:rPr>
            </w:pPr>
          </w:p>
        </w:tc>
        <w:tc>
          <w:tcPr>
            <w:tcW w:w="1505" w:type="dxa"/>
          </w:tcPr>
          <w:p w14:paraId="10E26319" w14:textId="3C89B91F" w:rsidR="00DD7A56" w:rsidRPr="006A331D" w:rsidDel="00C91696" w:rsidRDefault="00DD7A56">
            <w:pPr>
              <w:rPr>
                <w:del w:id="68" w:author="WZN-1108" w:date="2025-11-08T01:35:00Z" w16du:dateUtc="2025-11-07T17:35:00Z"/>
                <w:highlight w:val="yellow"/>
                <w:lang w:eastAsia="zh-CN"/>
              </w:rPr>
            </w:pPr>
          </w:p>
        </w:tc>
        <w:tc>
          <w:tcPr>
            <w:tcW w:w="1800" w:type="dxa"/>
          </w:tcPr>
          <w:p w14:paraId="10E2631A" w14:textId="0A8FB54E" w:rsidR="00DD7A56" w:rsidRPr="006A331D" w:rsidDel="00C91696" w:rsidRDefault="00DD7A56">
            <w:pPr>
              <w:rPr>
                <w:del w:id="69" w:author="WZN-1108" w:date="2025-11-08T01:35:00Z" w16du:dateUtc="2025-11-07T17:35:00Z"/>
                <w:highlight w:val="yellow"/>
              </w:rPr>
            </w:pPr>
          </w:p>
        </w:tc>
        <w:tc>
          <w:tcPr>
            <w:tcW w:w="1799" w:type="dxa"/>
          </w:tcPr>
          <w:p w14:paraId="10E2631B" w14:textId="462B190C" w:rsidR="00DD7A56" w:rsidRPr="006A331D" w:rsidDel="00C91696" w:rsidRDefault="00DD7A56">
            <w:pPr>
              <w:rPr>
                <w:del w:id="70" w:author="WZN-1108" w:date="2025-11-08T01:35:00Z" w16du:dateUtc="2025-11-07T17:35:00Z"/>
                <w:highlight w:val="yellow"/>
              </w:rPr>
            </w:pPr>
          </w:p>
        </w:tc>
        <w:tc>
          <w:tcPr>
            <w:tcW w:w="1550" w:type="dxa"/>
          </w:tcPr>
          <w:p w14:paraId="10E2631C" w14:textId="7E6CC589" w:rsidR="00DD7A56" w:rsidRPr="006A331D" w:rsidDel="00C91696" w:rsidRDefault="00DD7A56">
            <w:pPr>
              <w:rPr>
                <w:del w:id="71" w:author="WZN-1108" w:date="2025-11-08T01:35:00Z" w16du:dateUtc="2025-11-07T17:35:00Z"/>
                <w:highlight w:val="yellow"/>
              </w:rPr>
            </w:pPr>
          </w:p>
        </w:tc>
      </w:tr>
      <w:tr w:rsidR="00DD7A56" w:rsidRPr="006A331D" w:rsidDel="00C91696" w14:paraId="10E26324" w14:textId="7BFFCA0F">
        <w:trPr>
          <w:del w:id="72" w:author="WZN-1108" w:date="2025-11-08T01:35:00Z"/>
        </w:trPr>
        <w:tc>
          <w:tcPr>
            <w:tcW w:w="1525" w:type="dxa"/>
          </w:tcPr>
          <w:p w14:paraId="10E2631E" w14:textId="7B6A43D3" w:rsidR="00DD7A56" w:rsidRPr="006A331D" w:rsidDel="00C91696" w:rsidRDefault="00DD7A56">
            <w:pPr>
              <w:rPr>
                <w:del w:id="73" w:author="WZN-1108" w:date="2025-11-08T01:35:00Z" w16du:dateUtc="2025-11-07T17:35:00Z"/>
                <w:highlight w:val="yellow"/>
                <w:lang w:val="en-US" w:eastAsia="zh-CN"/>
              </w:rPr>
            </w:pPr>
          </w:p>
        </w:tc>
        <w:tc>
          <w:tcPr>
            <w:tcW w:w="1454" w:type="dxa"/>
          </w:tcPr>
          <w:p w14:paraId="10E2631F" w14:textId="36B8F794" w:rsidR="00DD7A56" w:rsidRPr="006A331D" w:rsidDel="00C91696" w:rsidRDefault="00DD7A56">
            <w:pPr>
              <w:rPr>
                <w:del w:id="74" w:author="WZN-1108" w:date="2025-11-08T01:35:00Z" w16du:dateUtc="2025-11-07T17:35:00Z"/>
                <w:highlight w:val="yellow"/>
                <w:lang w:eastAsia="zh-CN"/>
              </w:rPr>
            </w:pPr>
          </w:p>
        </w:tc>
        <w:tc>
          <w:tcPr>
            <w:tcW w:w="1505" w:type="dxa"/>
          </w:tcPr>
          <w:p w14:paraId="10E26320" w14:textId="70FEC167" w:rsidR="00DD7A56" w:rsidRPr="006A331D" w:rsidDel="00C91696" w:rsidRDefault="00DD7A56">
            <w:pPr>
              <w:rPr>
                <w:del w:id="75" w:author="WZN-1108" w:date="2025-11-08T01:35:00Z" w16du:dateUtc="2025-11-07T17:35:00Z"/>
                <w:highlight w:val="yellow"/>
                <w:lang w:eastAsia="zh-CN"/>
              </w:rPr>
            </w:pPr>
          </w:p>
        </w:tc>
        <w:tc>
          <w:tcPr>
            <w:tcW w:w="1800" w:type="dxa"/>
          </w:tcPr>
          <w:p w14:paraId="10E26321" w14:textId="784E880C" w:rsidR="00DD7A56" w:rsidRPr="006A331D" w:rsidDel="00C91696" w:rsidRDefault="00DD7A56">
            <w:pPr>
              <w:rPr>
                <w:del w:id="76" w:author="WZN-1108" w:date="2025-11-08T01:35:00Z" w16du:dateUtc="2025-11-07T17:35:00Z"/>
                <w:highlight w:val="yellow"/>
              </w:rPr>
            </w:pPr>
          </w:p>
        </w:tc>
        <w:tc>
          <w:tcPr>
            <w:tcW w:w="1799" w:type="dxa"/>
          </w:tcPr>
          <w:p w14:paraId="10E26322" w14:textId="77C62978" w:rsidR="00DD7A56" w:rsidRPr="006A331D" w:rsidDel="00C91696" w:rsidRDefault="00DD7A56">
            <w:pPr>
              <w:rPr>
                <w:del w:id="77" w:author="WZN-1108" w:date="2025-11-08T01:35:00Z" w16du:dateUtc="2025-11-07T17:35:00Z"/>
                <w:highlight w:val="yellow"/>
              </w:rPr>
            </w:pPr>
          </w:p>
        </w:tc>
        <w:tc>
          <w:tcPr>
            <w:tcW w:w="1550" w:type="dxa"/>
          </w:tcPr>
          <w:p w14:paraId="10E26323" w14:textId="0831DD34" w:rsidR="00DD7A56" w:rsidRPr="006A331D" w:rsidDel="00C91696" w:rsidRDefault="00DD7A56">
            <w:pPr>
              <w:rPr>
                <w:del w:id="78" w:author="WZN-1108" w:date="2025-11-08T01:35:00Z" w16du:dateUtc="2025-11-07T17:35:00Z"/>
                <w:highlight w:val="yellow"/>
              </w:rPr>
            </w:pPr>
          </w:p>
        </w:tc>
      </w:tr>
      <w:tr w:rsidR="00DD7A56" w:rsidRPr="006A331D" w:rsidDel="00C91696" w14:paraId="10E2632B" w14:textId="50726129">
        <w:trPr>
          <w:del w:id="79" w:author="WZN-1108" w:date="2025-11-08T01:35:00Z"/>
        </w:trPr>
        <w:tc>
          <w:tcPr>
            <w:tcW w:w="1525" w:type="dxa"/>
          </w:tcPr>
          <w:p w14:paraId="10E26325" w14:textId="1EF7AE2B" w:rsidR="00DD7A56" w:rsidRPr="006A331D" w:rsidDel="00C91696" w:rsidRDefault="00DD7A56">
            <w:pPr>
              <w:rPr>
                <w:del w:id="80" w:author="WZN-1108" w:date="2025-11-08T01:35:00Z" w16du:dateUtc="2025-11-07T17:35:00Z"/>
                <w:highlight w:val="yellow"/>
                <w:lang w:eastAsia="zh-CN"/>
              </w:rPr>
            </w:pPr>
          </w:p>
        </w:tc>
        <w:tc>
          <w:tcPr>
            <w:tcW w:w="1454" w:type="dxa"/>
          </w:tcPr>
          <w:p w14:paraId="10E26326" w14:textId="1EE15FE5" w:rsidR="00DD7A56" w:rsidRPr="006A331D" w:rsidDel="00C91696" w:rsidRDefault="00DD7A56">
            <w:pPr>
              <w:rPr>
                <w:del w:id="81" w:author="WZN-1108" w:date="2025-11-08T01:35:00Z" w16du:dateUtc="2025-11-07T17:35:00Z"/>
                <w:highlight w:val="yellow"/>
                <w:lang w:eastAsia="zh-CN"/>
              </w:rPr>
            </w:pPr>
          </w:p>
        </w:tc>
        <w:tc>
          <w:tcPr>
            <w:tcW w:w="1505" w:type="dxa"/>
          </w:tcPr>
          <w:p w14:paraId="10E26327" w14:textId="4728977A" w:rsidR="00DD7A56" w:rsidRPr="006A331D" w:rsidDel="00C91696" w:rsidRDefault="00DD7A56">
            <w:pPr>
              <w:rPr>
                <w:del w:id="82" w:author="WZN-1108" w:date="2025-11-08T01:35:00Z" w16du:dateUtc="2025-11-07T17:35:00Z"/>
                <w:highlight w:val="yellow"/>
                <w:lang w:eastAsia="zh-CN"/>
              </w:rPr>
            </w:pPr>
          </w:p>
        </w:tc>
        <w:tc>
          <w:tcPr>
            <w:tcW w:w="1800" w:type="dxa"/>
          </w:tcPr>
          <w:p w14:paraId="10E26328" w14:textId="7B480180" w:rsidR="00DD7A56" w:rsidRPr="006A331D" w:rsidDel="00C91696" w:rsidRDefault="00DD7A56">
            <w:pPr>
              <w:rPr>
                <w:del w:id="83" w:author="WZN-1108" w:date="2025-11-08T01:35:00Z" w16du:dateUtc="2025-11-07T17:35:00Z"/>
                <w:highlight w:val="yellow"/>
              </w:rPr>
            </w:pPr>
          </w:p>
        </w:tc>
        <w:tc>
          <w:tcPr>
            <w:tcW w:w="1799" w:type="dxa"/>
          </w:tcPr>
          <w:p w14:paraId="10E26329" w14:textId="146E9812" w:rsidR="00DD7A56" w:rsidRPr="006A331D" w:rsidDel="00C91696" w:rsidRDefault="00DD7A56">
            <w:pPr>
              <w:rPr>
                <w:del w:id="84" w:author="WZN-1108" w:date="2025-11-08T01:35:00Z" w16du:dateUtc="2025-11-07T17:35:00Z"/>
                <w:highlight w:val="yellow"/>
              </w:rPr>
            </w:pPr>
          </w:p>
        </w:tc>
        <w:tc>
          <w:tcPr>
            <w:tcW w:w="1550" w:type="dxa"/>
          </w:tcPr>
          <w:p w14:paraId="10E2632A" w14:textId="71CC94B9" w:rsidR="00DD7A56" w:rsidRPr="006A331D" w:rsidDel="00C91696" w:rsidRDefault="00DD7A56">
            <w:pPr>
              <w:rPr>
                <w:del w:id="85" w:author="WZN-1108" w:date="2025-11-08T01:35:00Z" w16du:dateUtc="2025-11-07T17:35:00Z"/>
                <w:highlight w:val="yellow"/>
              </w:rPr>
            </w:pPr>
          </w:p>
        </w:tc>
      </w:tr>
      <w:tr w:rsidR="00DD7A56" w:rsidRPr="006A331D" w:rsidDel="00C91696" w14:paraId="10E26332" w14:textId="399BB652">
        <w:trPr>
          <w:del w:id="86" w:author="WZN-1108" w:date="2025-11-08T01:35:00Z"/>
        </w:trPr>
        <w:tc>
          <w:tcPr>
            <w:tcW w:w="1525" w:type="dxa"/>
          </w:tcPr>
          <w:p w14:paraId="10E2632C" w14:textId="4F0647B9" w:rsidR="00DD7A56" w:rsidRPr="006A331D" w:rsidDel="00C91696" w:rsidRDefault="00DD7A56">
            <w:pPr>
              <w:rPr>
                <w:del w:id="87" w:author="WZN-1108" w:date="2025-11-08T01:35:00Z" w16du:dateUtc="2025-11-07T17:35:00Z"/>
                <w:highlight w:val="yellow"/>
                <w:lang w:val="en-US" w:eastAsia="zh-CN"/>
              </w:rPr>
            </w:pPr>
          </w:p>
        </w:tc>
        <w:tc>
          <w:tcPr>
            <w:tcW w:w="1454" w:type="dxa"/>
          </w:tcPr>
          <w:p w14:paraId="10E2632D" w14:textId="3EFA5847" w:rsidR="00DD7A56" w:rsidRPr="006A331D" w:rsidDel="00C91696" w:rsidRDefault="00DD7A56">
            <w:pPr>
              <w:rPr>
                <w:del w:id="88" w:author="WZN-1108" w:date="2025-11-08T01:35:00Z" w16du:dateUtc="2025-11-07T17:35:00Z"/>
                <w:highlight w:val="yellow"/>
                <w:lang w:eastAsia="zh-CN"/>
              </w:rPr>
            </w:pPr>
          </w:p>
        </w:tc>
        <w:tc>
          <w:tcPr>
            <w:tcW w:w="1505" w:type="dxa"/>
          </w:tcPr>
          <w:p w14:paraId="10E2632E" w14:textId="25196DFE" w:rsidR="00DD7A56" w:rsidRPr="006A331D" w:rsidDel="00C91696" w:rsidRDefault="00DD7A56">
            <w:pPr>
              <w:rPr>
                <w:del w:id="89" w:author="WZN-1108" w:date="2025-11-08T01:35:00Z" w16du:dateUtc="2025-11-07T17:35:00Z"/>
                <w:highlight w:val="yellow"/>
                <w:lang w:eastAsia="zh-CN"/>
              </w:rPr>
            </w:pPr>
          </w:p>
        </w:tc>
        <w:tc>
          <w:tcPr>
            <w:tcW w:w="1800" w:type="dxa"/>
          </w:tcPr>
          <w:p w14:paraId="10E2632F" w14:textId="5B9D66B7" w:rsidR="00DD7A56" w:rsidRPr="006A331D" w:rsidDel="00C91696" w:rsidRDefault="00DD7A56">
            <w:pPr>
              <w:rPr>
                <w:del w:id="90" w:author="WZN-1108" w:date="2025-11-08T01:35:00Z" w16du:dateUtc="2025-11-07T17:35:00Z"/>
                <w:highlight w:val="yellow"/>
              </w:rPr>
            </w:pPr>
          </w:p>
        </w:tc>
        <w:tc>
          <w:tcPr>
            <w:tcW w:w="1799" w:type="dxa"/>
          </w:tcPr>
          <w:p w14:paraId="10E26330" w14:textId="407A5239" w:rsidR="00DD7A56" w:rsidRPr="006A331D" w:rsidDel="00C91696" w:rsidRDefault="00DD7A56">
            <w:pPr>
              <w:rPr>
                <w:del w:id="91" w:author="WZN-1108" w:date="2025-11-08T01:35:00Z" w16du:dateUtc="2025-11-07T17:35:00Z"/>
                <w:highlight w:val="yellow"/>
              </w:rPr>
            </w:pPr>
          </w:p>
        </w:tc>
        <w:tc>
          <w:tcPr>
            <w:tcW w:w="1550" w:type="dxa"/>
          </w:tcPr>
          <w:p w14:paraId="10E26331" w14:textId="2FB12315" w:rsidR="00DD7A56" w:rsidRPr="006A331D" w:rsidDel="00C91696" w:rsidRDefault="00DD7A56">
            <w:pPr>
              <w:rPr>
                <w:del w:id="92" w:author="WZN-1108" w:date="2025-11-08T01:35:00Z" w16du:dateUtc="2025-11-07T17:35:00Z"/>
                <w:highlight w:val="yellow"/>
              </w:rPr>
            </w:pPr>
          </w:p>
        </w:tc>
      </w:tr>
      <w:tr w:rsidR="00DD7A56" w:rsidRPr="006A331D" w:rsidDel="00C91696" w14:paraId="10E26339" w14:textId="7EE5D37A">
        <w:trPr>
          <w:del w:id="93" w:author="WZN-1108" w:date="2025-11-08T01:35:00Z"/>
        </w:trPr>
        <w:tc>
          <w:tcPr>
            <w:tcW w:w="1525" w:type="dxa"/>
          </w:tcPr>
          <w:p w14:paraId="10E26333" w14:textId="25AE2B87" w:rsidR="00DD7A56" w:rsidRPr="006A331D" w:rsidDel="00C91696" w:rsidRDefault="00DD7A56">
            <w:pPr>
              <w:rPr>
                <w:del w:id="94" w:author="WZN-1108" w:date="2025-11-08T01:35:00Z" w16du:dateUtc="2025-11-07T17:35:00Z"/>
                <w:highlight w:val="yellow"/>
              </w:rPr>
            </w:pPr>
          </w:p>
        </w:tc>
        <w:tc>
          <w:tcPr>
            <w:tcW w:w="1454" w:type="dxa"/>
          </w:tcPr>
          <w:p w14:paraId="10E26334" w14:textId="25C89550" w:rsidR="00DD7A56" w:rsidRPr="006A331D" w:rsidDel="00C91696" w:rsidRDefault="00DD7A56">
            <w:pPr>
              <w:rPr>
                <w:del w:id="95" w:author="WZN-1108" w:date="2025-11-08T01:35:00Z" w16du:dateUtc="2025-11-07T17:35:00Z"/>
                <w:highlight w:val="yellow"/>
                <w:lang w:eastAsia="zh-CN"/>
              </w:rPr>
            </w:pPr>
          </w:p>
        </w:tc>
        <w:tc>
          <w:tcPr>
            <w:tcW w:w="1505" w:type="dxa"/>
          </w:tcPr>
          <w:p w14:paraId="10E26335" w14:textId="1B14EB8A" w:rsidR="00DD7A56" w:rsidRPr="006A331D" w:rsidDel="00C91696" w:rsidRDefault="00DD7A56">
            <w:pPr>
              <w:rPr>
                <w:del w:id="96" w:author="WZN-1108" w:date="2025-11-08T01:35:00Z" w16du:dateUtc="2025-11-07T17:35:00Z"/>
                <w:highlight w:val="yellow"/>
                <w:lang w:eastAsia="zh-CN"/>
              </w:rPr>
            </w:pPr>
          </w:p>
        </w:tc>
        <w:tc>
          <w:tcPr>
            <w:tcW w:w="1800" w:type="dxa"/>
          </w:tcPr>
          <w:p w14:paraId="10E26336" w14:textId="0C9CDFEF" w:rsidR="00DD7A56" w:rsidRPr="006A331D" w:rsidDel="00C91696" w:rsidRDefault="00DD7A56">
            <w:pPr>
              <w:rPr>
                <w:del w:id="97" w:author="WZN-1108" w:date="2025-11-08T01:35:00Z" w16du:dateUtc="2025-11-07T17:35:00Z"/>
                <w:highlight w:val="yellow"/>
              </w:rPr>
            </w:pPr>
          </w:p>
        </w:tc>
        <w:tc>
          <w:tcPr>
            <w:tcW w:w="1799" w:type="dxa"/>
          </w:tcPr>
          <w:p w14:paraId="10E26337" w14:textId="79477C48" w:rsidR="00DD7A56" w:rsidRPr="006A331D" w:rsidDel="00C91696" w:rsidRDefault="00DD7A56">
            <w:pPr>
              <w:rPr>
                <w:del w:id="98" w:author="WZN-1108" w:date="2025-11-08T01:35:00Z" w16du:dateUtc="2025-11-07T17:35:00Z"/>
                <w:highlight w:val="yellow"/>
              </w:rPr>
            </w:pPr>
          </w:p>
        </w:tc>
        <w:tc>
          <w:tcPr>
            <w:tcW w:w="1550" w:type="dxa"/>
          </w:tcPr>
          <w:p w14:paraId="10E26338" w14:textId="4677D9A8" w:rsidR="00DD7A56" w:rsidRPr="006A331D" w:rsidDel="00C91696" w:rsidRDefault="00DD7A56">
            <w:pPr>
              <w:rPr>
                <w:del w:id="99" w:author="WZN-1108" w:date="2025-11-08T01:35:00Z" w16du:dateUtc="2025-11-07T17:35:00Z"/>
                <w:highlight w:val="yellow"/>
              </w:rPr>
            </w:pPr>
          </w:p>
        </w:tc>
      </w:tr>
      <w:tr w:rsidR="00DD7A56" w:rsidRPr="006A331D" w:rsidDel="00C91696" w14:paraId="10E26340" w14:textId="1215E621">
        <w:trPr>
          <w:del w:id="100" w:author="WZN-1108" w:date="2025-11-08T01:35:00Z"/>
        </w:trPr>
        <w:tc>
          <w:tcPr>
            <w:tcW w:w="1525" w:type="dxa"/>
          </w:tcPr>
          <w:p w14:paraId="10E2633A" w14:textId="51EEDA2B" w:rsidR="00DD7A56" w:rsidRPr="006A331D" w:rsidDel="00C91696" w:rsidRDefault="00DD7A56">
            <w:pPr>
              <w:rPr>
                <w:del w:id="101" w:author="WZN-1108" w:date="2025-11-08T01:35:00Z" w16du:dateUtc="2025-11-07T17:35:00Z"/>
                <w:highlight w:val="yellow"/>
                <w:lang w:val="en-US" w:eastAsia="zh-CN"/>
              </w:rPr>
            </w:pPr>
          </w:p>
        </w:tc>
        <w:tc>
          <w:tcPr>
            <w:tcW w:w="1454" w:type="dxa"/>
          </w:tcPr>
          <w:p w14:paraId="10E2633B" w14:textId="53347E5C" w:rsidR="00DD7A56" w:rsidRPr="006A331D" w:rsidDel="00C91696" w:rsidRDefault="00DD7A56">
            <w:pPr>
              <w:rPr>
                <w:del w:id="102" w:author="WZN-1108" w:date="2025-11-08T01:35:00Z" w16du:dateUtc="2025-11-07T17:35:00Z"/>
                <w:highlight w:val="yellow"/>
                <w:lang w:eastAsia="zh-CN"/>
              </w:rPr>
            </w:pPr>
          </w:p>
        </w:tc>
        <w:tc>
          <w:tcPr>
            <w:tcW w:w="1505" w:type="dxa"/>
          </w:tcPr>
          <w:p w14:paraId="10E2633C" w14:textId="1FE067FD" w:rsidR="00DD7A56" w:rsidRPr="006A331D" w:rsidDel="00C91696" w:rsidRDefault="00DD7A56">
            <w:pPr>
              <w:rPr>
                <w:del w:id="103" w:author="WZN-1108" w:date="2025-11-08T01:35:00Z" w16du:dateUtc="2025-11-07T17:35:00Z"/>
                <w:highlight w:val="yellow"/>
                <w:lang w:eastAsia="zh-CN"/>
              </w:rPr>
            </w:pPr>
          </w:p>
        </w:tc>
        <w:tc>
          <w:tcPr>
            <w:tcW w:w="1800" w:type="dxa"/>
          </w:tcPr>
          <w:p w14:paraId="10E2633D" w14:textId="7F022335" w:rsidR="00DD7A56" w:rsidRPr="006A331D" w:rsidDel="00C91696" w:rsidRDefault="00DD7A56">
            <w:pPr>
              <w:rPr>
                <w:del w:id="104" w:author="WZN-1108" w:date="2025-11-08T01:35:00Z" w16du:dateUtc="2025-11-07T17:35:00Z"/>
                <w:highlight w:val="yellow"/>
              </w:rPr>
            </w:pPr>
          </w:p>
        </w:tc>
        <w:tc>
          <w:tcPr>
            <w:tcW w:w="1799" w:type="dxa"/>
          </w:tcPr>
          <w:p w14:paraId="10E2633E" w14:textId="100DA157" w:rsidR="00DD7A56" w:rsidRPr="006A331D" w:rsidDel="00C91696" w:rsidRDefault="00DD7A56">
            <w:pPr>
              <w:rPr>
                <w:del w:id="105" w:author="WZN-1108" w:date="2025-11-08T01:35:00Z" w16du:dateUtc="2025-11-07T17:35:00Z"/>
                <w:highlight w:val="yellow"/>
              </w:rPr>
            </w:pPr>
          </w:p>
        </w:tc>
        <w:tc>
          <w:tcPr>
            <w:tcW w:w="1550" w:type="dxa"/>
          </w:tcPr>
          <w:p w14:paraId="10E2633F" w14:textId="75F34E75" w:rsidR="00DD7A56" w:rsidRPr="006A331D" w:rsidDel="00C91696" w:rsidRDefault="00DD7A56">
            <w:pPr>
              <w:rPr>
                <w:del w:id="106" w:author="WZN-1108" w:date="2025-11-08T01:35:00Z" w16du:dateUtc="2025-11-07T17:35:00Z"/>
                <w:highlight w:val="yellow"/>
              </w:rPr>
            </w:pPr>
          </w:p>
        </w:tc>
      </w:tr>
      <w:tr w:rsidR="00DD7A56" w:rsidRPr="006A331D" w:rsidDel="00C91696" w14:paraId="10E26347" w14:textId="54000F57">
        <w:trPr>
          <w:del w:id="107" w:author="WZN-1108" w:date="2025-11-08T01:35:00Z"/>
        </w:trPr>
        <w:tc>
          <w:tcPr>
            <w:tcW w:w="1525" w:type="dxa"/>
          </w:tcPr>
          <w:p w14:paraId="10E26341" w14:textId="6D2A2AC5" w:rsidR="00DD7A56" w:rsidRPr="006A331D" w:rsidDel="00C91696" w:rsidRDefault="00DD7A56">
            <w:pPr>
              <w:rPr>
                <w:del w:id="108" w:author="WZN-1108" w:date="2025-11-08T01:35:00Z" w16du:dateUtc="2025-11-07T17:35:00Z"/>
                <w:highlight w:val="yellow"/>
                <w:lang w:val="en-US" w:eastAsia="zh-CN"/>
              </w:rPr>
            </w:pPr>
          </w:p>
        </w:tc>
        <w:tc>
          <w:tcPr>
            <w:tcW w:w="1454" w:type="dxa"/>
          </w:tcPr>
          <w:p w14:paraId="10E26342" w14:textId="05B7BCE8" w:rsidR="00DD7A56" w:rsidRPr="006A331D" w:rsidDel="00C91696" w:rsidRDefault="00DD7A56">
            <w:pPr>
              <w:rPr>
                <w:del w:id="109" w:author="WZN-1108" w:date="2025-11-08T01:35:00Z" w16du:dateUtc="2025-11-07T17:35:00Z"/>
                <w:highlight w:val="yellow"/>
                <w:lang w:eastAsia="zh-CN"/>
              </w:rPr>
            </w:pPr>
          </w:p>
        </w:tc>
        <w:tc>
          <w:tcPr>
            <w:tcW w:w="1505" w:type="dxa"/>
          </w:tcPr>
          <w:p w14:paraId="10E26343" w14:textId="74D6D523" w:rsidR="00DD7A56" w:rsidRPr="006A331D" w:rsidDel="00C91696" w:rsidRDefault="00DD7A56">
            <w:pPr>
              <w:rPr>
                <w:del w:id="110" w:author="WZN-1108" w:date="2025-11-08T01:35:00Z" w16du:dateUtc="2025-11-07T17:35:00Z"/>
                <w:highlight w:val="yellow"/>
                <w:lang w:eastAsia="zh-CN"/>
              </w:rPr>
            </w:pPr>
          </w:p>
        </w:tc>
        <w:tc>
          <w:tcPr>
            <w:tcW w:w="1800" w:type="dxa"/>
          </w:tcPr>
          <w:p w14:paraId="10E26344" w14:textId="70BB9D24" w:rsidR="00DD7A56" w:rsidRPr="006A331D" w:rsidDel="00C91696" w:rsidRDefault="00DD7A56">
            <w:pPr>
              <w:rPr>
                <w:del w:id="111" w:author="WZN-1108" w:date="2025-11-08T01:35:00Z" w16du:dateUtc="2025-11-07T17:35:00Z"/>
                <w:highlight w:val="yellow"/>
              </w:rPr>
            </w:pPr>
          </w:p>
        </w:tc>
        <w:tc>
          <w:tcPr>
            <w:tcW w:w="1799" w:type="dxa"/>
          </w:tcPr>
          <w:p w14:paraId="10E26345" w14:textId="688870FA" w:rsidR="00DD7A56" w:rsidRPr="006A331D" w:rsidDel="00C91696" w:rsidRDefault="00DD7A56">
            <w:pPr>
              <w:rPr>
                <w:del w:id="112" w:author="WZN-1108" w:date="2025-11-08T01:35:00Z" w16du:dateUtc="2025-11-07T17:35:00Z"/>
                <w:highlight w:val="yellow"/>
              </w:rPr>
            </w:pPr>
          </w:p>
        </w:tc>
        <w:tc>
          <w:tcPr>
            <w:tcW w:w="1550" w:type="dxa"/>
          </w:tcPr>
          <w:p w14:paraId="10E26346" w14:textId="55630D3F" w:rsidR="00DD7A56" w:rsidRPr="006A331D" w:rsidDel="00C91696" w:rsidRDefault="00DD7A56">
            <w:pPr>
              <w:rPr>
                <w:del w:id="113" w:author="WZN-1108" w:date="2025-11-08T01:35:00Z" w16du:dateUtc="2025-11-07T17:35:00Z"/>
                <w:highlight w:val="yellow"/>
              </w:rPr>
            </w:pPr>
          </w:p>
        </w:tc>
      </w:tr>
      <w:tr w:rsidR="00DD7A56" w:rsidRPr="006A331D" w:rsidDel="00C91696" w14:paraId="10E2634E" w14:textId="5BE6A4B0">
        <w:trPr>
          <w:del w:id="114" w:author="WZN-1108" w:date="2025-11-08T01:35:00Z"/>
        </w:trPr>
        <w:tc>
          <w:tcPr>
            <w:tcW w:w="1525" w:type="dxa"/>
          </w:tcPr>
          <w:p w14:paraId="10E26348" w14:textId="21595433" w:rsidR="00DD7A56" w:rsidRPr="006A331D" w:rsidDel="00C91696" w:rsidRDefault="00DD7A56">
            <w:pPr>
              <w:rPr>
                <w:del w:id="115" w:author="WZN-1108" w:date="2025-11-08T01:35:00Z" w16du:dateUtc="2025-11-07T17:35:00Z"/>
                <w:highlight w:val="yellow"/>
                <w:lang w:val="en-US" w:eastAsia="zh-CN"/>
              </w:rPr>
            </w:pPr>
          </w:p>
        </w:tc>
        <w:tc>
          <w:tcPr>
            <w:tcW w:w="1454" w:type="dxa"/>
          </w:tcPr>
          <w:p w14:paraId="10E26349" w14:textId="7AFFE8F6" w:rsidR="00DD7A56" w:rsidRPr="006A331D" w:rsidDel="00C91696" w:rsidRDefault="00DD7A56">
            <w:pPr>
              <w:rPr>
                <w:del w:id="116" w:author="WZN-1108" w:date="2025-11-08T01:35:00Z" w16du:dateUtc="2025-11-07T17:35:00Z"/>
                <w:highlight w:val="yellow"/>
                <w:lang w:eastAsia="zh-CN"/>
              </w:rPr>
            </w:pPr>
          </w:p>
        </w:tc>
        <w:tc>
          <w:tcPr>
            <w:tcW w:w="1505" w:type="dxa"/>
          </w:tcPr>
          <w:p w14:paraId="10E2634A" w14:textId="46992DA9" w:rsidR="00DD7A56" w:rsidRPr="006A331D" w:rsidDel="00C91696" w:rsidRDefault="00DD7A56">
            <w:pPr>
              <w:rPr>
                <w:del w:id="117" w:author="WZN-1108" w:date="2025-11-08T01:35:00Z" w16du:dateUtc="2025-11-07T17:35:00Z"/>
                <w:highlight w:val="yellow"/>
                <w:lang w:eastAsia="zh-CN"/>
              </w:rPr>
            </w:pPr>
          </w:p>
        </w:tc>
        <w:tc>
          <w:tcPr>
            <w:tcW w:w="1800" w:type="dxa"/>
          </w:tcPr>
          <w:p w14:paraId="10E2634B" w14:textId="7D7995D1" w:rsidR="00DD7A56" w:rsidRPr="006A331D" w:rsidDel="00C91696" w:rsidRDefault="00DD7A56">
            <w:pPr>
              <w:rPr>
                <w:del w:id="118" w:author="WZN-1108" w:date="2025-11-08T01:35:00Z" w16du:dateUtc="2025-11-07T17:35:00Z"/>
                <w:highlight w:val="yellow"/>
              </w:rPr>
            </w:pPr>
          </w:p>
        </w:tc>
        <w:tc>
          <w:tcPr>
            <w:tcW w:w="1799" w:type="dxa"/>
          </w:tcPr>
          <w:p w14:paraId="10E2634C" w14:textId="3C756292" w:rsidR="00DD7A56" w:rsidRPr="006A331D" w:rsidDel="00C91696" w:rsidRDefault="00DD7A56">
            <w:pPr>
              <w:rPr>
                <w:del w:id="119" w:author="WZN-1108" w:date="2025-11-08T01:35:00Z" w16du:dateUtc="2025-11-07T17:35:00Z"/>
                <w:highlight w:val="yellow"/>
              </w:rPr>
            </w:pPr>
          </w:p>
        </w:tc>
        <w:tc>
          <w:tcPr>
            <w:tcW w:w="1550" w:type="dxa"/>
          </w:tcPr>
          <w:p w14:paraId="10E2634D" w14:textId="7E534763" w:rsidR="00DD7A56" w:rsidRPr="006A331D" w:rsidDel="00C91696" w:rsidRDefault="00DD7A56">
            <w:pPr>
              <w:rPr>
                <w:del w:id="120" w:author="WZN-1108" w:date="2025-11-08T01:35:00Z" w16du:dateUtc="2025-11-07T17:35:00Z"/>
                <w:highlight w:val="yellow"/>
              </w:rPr>
            </w:pPr>
          </w:p>
        </w:tc>
      </w:tr>
      <w:tr w:rsidR="00DD7A56" w:rsidRPr="006A331D" w:rsidDel="00C91696" w14:paraId="10E26355" w14:textId="4624CA80">
        <w:trPr>
          <w:del w:id="121" w:author="WZN-1108" w:date="2025-11-08T01:35:00Z"/>
        </w:trPr>
        <w:tc>
          <w:tcPr>
            <w:tcW w:w="1525" w:type="dxa"/>
          </w:tcPr>
          <w:p w14:paraId="10E2634F" w14:textId="3A48DA5D" w:rsidR="00DD7A56" w:rsidRPr="006A331D" w:rsidDel="00C91696" w:rsidRDefault="00DD7A56">
            <w:pPr>
              <w:rPr>
                <w:del w:id="122" w:author="WZN-1108" w:date="2025-11-08T01:35:00Z" w16du:dateUtc="2025-11-07T17:35:00Z"/>
                <w:highlight w:val="yellow"/>
                <w:lang w:val="en-US" w:eastAsia="zh-CN"/>
              </w:rPr>
            </w:pPr>
          </w:p>
        </w:tc>
        <w:tc>
          <w:tcPr>
            <w:tcW w:w="1454" w:type="dxa"/>
          </w:tcPr>
          <w:p w14:paraId="10E26350" w14:textId="17EE073E" w:rsidR="00DD7A56" w:rsidRPr="006A331D" w:rsidDel="00C91696" w:rsidRDefault="00DD7A56">
            <w:pPr>
              <w:rPr>
                <w:del w:id="123" w:author="WZN-1108" w:date="2025-11-08T01:35:00Z" w16du:dateUtc="2025-11-07T17:35:00Z"/>
                <w:highlight w:val="yellow"/>
                <w:lang w:eastAsia="zh-CN"/>
              </w:rPr>
            </w:pPr>
          </w:p>
        </w:tc>
        <w:tc>
          <w:tcPr>
            <w:tcW w:w="1505" w:type="dxa"/>
          </w:tcPr>
          <w:p w14:paraId="10E26351" w14:textId="219886C1" w:rsidR="00DD7A56" w:rsidRPr="006A331D" w:rsidDel="00C91696" w:rsidRDefault="00DD7A56">
            <w:pPr>
              <w:rPr>
                <w:del w:id="124" w:author="WZN-1108" w:date="2025-11-08T01:35:00Z" w16du:dateUtc="2025-11-07T17:35:00Z"/>
                <w:highlight w:val="yellow"/>
                <w:lang w:eastAsia="zh-CN"/>
              </w:rPr>
            </w:pPr>
          </w:p>
        </w:tc>
        <w:tc>
          <w:tcPr>
            <w:tcW w:w="1800" w:type="dxa"/>
          </w:tcPr>
          <w:p w14:paraId="10E26352" w14:textId="73765A8C" w:rsidR="00DD7A56" w:rsidRPr="006A331D" w:rsidDel="00C91696" w:rsidRDefault="00DD7A56">
            <w:pPr>
              <w:rPr>
                <w:del w:id="125" w:author="WZN-1108" w:date="2025-11-08T01:35:00Z" w16du:dateUtc="2025-11-07T17:35:00Z"/>
                <w:highlight w:val="yellow"/>
              </w:rPr>
            </w:pPr>
          </w:p>
        </w:tc>
        <w:tc>
          <w:tcPr>
            <w:tcW w:w="1799" w:type="dxa"/>
          </w:tcPr>
          <w:p w14:paraId="10E26353" w14:textId="1E7CB528" w:rsidR="00DD7A56" w:rsidRPr="006A331D" w:rsidDel="00C91696" w:rsidRDefault="00DD7A56">
            <w:pPr>
              <w:rPr>
                <w:del w:id="126" w:author="WZN-1108" w:date="2025-11-08T01:35:00Z" w16du:dateUtc="2025-11-07T17:35:00Z"/>
                <w:highlight w:val="yellow"/>
              </w:rPr>
            </w:pPr>
          </w:p>
        </w:tc>
        <w:tc>
          <w:tcPr>
            <w:tcW w:w="1550" w:type="dxa"/>
          </w:tcPr>
          <w:p w14:paraId="10E26354" w14:textId="313E8298" w:rsidR="00DD7A56" w:rsidRPr="006A331D" w:rsidDel="00C91696" w:rsidRDefault="00DD7A56">
            <w:pPr>
              <w:rPr>
                <w:del w:id="127" w:author="WZN-1108" w:date="2025-11-08T01:35:00Z" w16du:dateUtc="2025-11-07T17:35:00Z"/>
                <w:highlight w:val="yellow"/>
              </w:rPr>
            </w:pPr>
          </w:p>
        </w:tc>
      </w:tr>
      <w:tr w:rsidR="00DD7A56" w:rsidRPr="006A331D" w:rsidDel="00C91696" w14:paraId="10E2635C" w14:textId="1C877EA2">
        <w:trPr>
          <w:del w:id="128" w:author="WZN-1108" w:date="2025-11-08T01:35:00Z"/>
        </w:trPr>
        <w:tc>
          <w:tcPr>
            <w:tcW w:w="1525" w:type="dxa"/>
          </w:tcPr>
          <w:p w14:paraId="10E26356" w14:textId="0C795CB5" w:rsidR="00DD7A56" w:rsidRPr="006A331D" w:rsidDel="00C91696" w:rsidRDefault="00DD7A56">
            <w:pPr>
              <w:rPr>
                <w:del w:id="129" w:author="WZN-1108" w:date="2025-11-08T01:35:00Z" w16du:dateUtc="2025-11-07T17:35:00Z"/>
                <w:highlight w:val="yellow"/>
                <w:lang w:val="en-US" w:eastAsia="zh-CN"/>
              </w:rPr>
            </w:pPr>
          </w:p>
        </w:tc>
        <w:tc>
          <w:tcPr>
            <w:tcW w:w="1454" w:type="dxa"/>
          </w:tcPr>
          <w:p w14:paraId="10E26357" w14:textId="26E634D1" w:rsidR="00DD7A56" w:rsidRPr="006A331D" w:rsidDel="00C91696" w:rsidRDefault="00DD7A56">
            <w:pPr>
              <w:rPr>
                <w:del w:id="130" w:author="WZN-1108" w:date="2025-11-08T01:35:00Z" w16du:dateUtc="2025-11-07T17:35:00Z"/>
                <w:highlight w:val="yellow"/>
                <w:lang w:eastAsia="zh-CN"/>
              </w:rPr>
            </w:pPr>
          </w:p>
        </w:tc>
        <w:tc>
          <w:tcPr>
            <w:tcW w:w="1505" w:type="dxa"/>
          </w:tcPr>
          <w:p w14:paraId="10E26358" w14:textId="6884FE14" w:rsidR="00DD7A56" w:rsidRPr="006A331D" w:rsidDel="00C91696" w:rsidRDefault="00DD7A56">
            <w:pPr>
              <w:rPr>
                <w:del w:id="131" w:author="WZN-1108" w:date="2025-11-08T01:35:00Z" w16du:dateUtc="2025-11-07T17:35:00Z"/>
                <w:highlight w:val="yellow"/>
                <w:lang w:eastAsia="zh-CN"/>
              </w:rPr>
            </w:pPr>
          </w:p>
        </w:tc>
        <w:tc>
          <w:tcPr>
            <w:tcW w:w="1800" w:type="dxa"/>
          </w:tcPr>
          <w:p w14:paraId="10E26359" w14:textId="51144265" w:rsidR="00DD7A56" w:rsidRPr="006A331D" w:rsidDel="00C91696" w:rsidRDefault="00DD7A56">
            <w:pPr>
              <w:rPr>
                <w:del w:id="132" w:author="WZN-1108" w:date="2025-11-08T01:35:00Z" w16du:dateUtc="2025-11-07T17:35:00Z"/>
                <w:highlight w:val="yellow"/>
              </w:rPr>
            </w:pPr>
          </w:p>
        </w:tc>
        <w:tc>
          <w:tcPr>
            <w:tcW w:w="1799" w:type="dxa"/>
          </w:tcPr>
          <w:p w14:paraId="10E2635A" w14:textId="11440392" w:rsidR="00DD7A56" w:rsidRPr="006A331D" w:rsidDel="00C91696" w:rsidRDefault="00DD7A56">
            <w:pPr>
              <w:rPr>
                <w:del w:id="133" w:author="WZN-1108" w:date="2025-11-08T01:35:00Z" w16du:dateUtc="2025-11-07T17:35:00Z"/>
                <w:highlight w:val="yellow"/>
              </w:rPr>
            </w:pPr>
          </w:p>
        </w:tc>
        <w:tc>
          <w:tcPr>
            <w:tcW w:w="1550" w:type="dxa"/>
          </w:tcPr>
          <w:p w14:paraId="10E2635B" w14:textId="7949BA92" w:rsidR="00DD7A56" w:rsidRPr="006A331D" w:rsidDel="00C91696" w:rsidRDefault="00DD7A56">
            <w:pPr>
              <w:rPr>
                <w:del w:id="134" w:author="WZN-1108" w:date="2025-11-08T01:35:00Z" w16du:dateUtc="2025-11-07T17:35:00Z"/>
                <w:highlight w:val="yellow"/>
              </w:rPr>
            </w:pPr>
          </w:p>
        </w:tc>
      </w:tr>
      <w:tr w:rsidR="00DD7A56" w:rsidRPr="006A331D" w:rsidDel="00C91696" w14:paraId="10E26363" w14:textId="17002FF6">
        <w:trPr>
          <w:del w:id="135" w:author="WZN-1108" w:date="2025-11-08T01:35:00Z"/>
        </w:trPr>
        <w:tc>
          <w:tcPr>
            <w:tcW w:w="1525" w:type="dxa"/>
          </w:tcPr>
          <w:p w14:paraId="10E2635D" w14:textId="1511CF9E" w:rsidR="00DD7A56" w:rsidRPr="006A331D" w:rsidDel="00C91696" w:rsidRDefault="00DD7A56">
            <w:pPr>
              <w:rPr>
                <w:del w:id="136" w:author="WZN-1108" w:date="2025-11-08T01:35:00Z" w16du:dateUtc="2025-11-07T17:35:00Z"/>
                <w:highlight w:val="yellow"/>
                <w:lang w:val="en-US" w:eastAsia="zh-CN"/>
              </w:rPr>
            </w:pPr>
          </w:p>
        </w:tc>
        <w:tc>
          <w:tcPr>
            <w:tcW w:w="1454" w:type="dxa"/>
          </w:tcPr>
          <w:p w14:paraId="10E2635E" w14:textId="67568DCE" w:rsidR="00DD7A56" w:rsidRPr="006A331D" w:rsidDel="00C91696" w:rsidRDefault="00DD7A56">
            <w:pPr>
              <w:rPr>
                <w:del w:id="137" w:author="WZN-1108" w:date="2025-11-08T01:35:00Z" w16du:dateUtc="2025-11-07T17:35:00Z"/>
                <w:highlight w:val="yellow"/>
                <w:lang w:eastAsia="zh-CN"/>
              </w:rPr>
            </w:pPr>
          </w:p>
        </w:tc>
        <w:tc>
          <w:tcPr>
            <w:tcW w:w="1505" w:type="dxa"/>
          </w:tcPr>
          <w:p w14:paraId="10E2635F" w14:textId="7E8AF485" w:rsidR="00DD7A56" w:rsidRPr="006A331D" w:rsidDel="00C91696" w:rsidRDefault="00DD7A56">
            <w:pPr>
              <w:rPr>
                <w:del w:id="138" w:author="WZN-1108" w:date="2025-11-08T01:35:00Z" w16du:dateUtc="2025-11-07T17:35:00Z"/>
                <w:highlight w:val="yellow"/>
                <w:lang w:eastAsia="zh-CN"/>
              </w:rPr>
            </w:pPr>
          </w:p>
        </w:tc>
        <w:tc>
          <w:tcPr>
            <w:tcW w:w="1800" w:type="dxa"/>
          </w:tcPr>
          <w:p w14:paraId="10E26360" w14:textId="33D3869B" w:rsidR="00DD7A56" w:rsidRPr="006A331D" w:rsidDel="00C91696" w:rsidRDefault="00DD7A56">
            <w:pPr>
              <w:rPr>
                <w:del w:id="139" w:author="WZN-1108" w:date="2025-11-08T01:35:00Z" w16du:dateUtc="2025-11-07T17:35:00Z"/>
                <w:highlight w:val="yellow"/>
              </w:rPr>
            </w:pPr>
          </w:p>
        </w:tc>
        <w:tc>
          <w:tcPr>
            <w:tcW w:w="1799" w:type="dxa"/>
          </w:tcPr>
          <w:p w14:paraId="10E26361" w14:textId="54DFBE8D" w:rsidR="00DD7A56" w:rsidRPr="006A331D" w:rsidDel="00C91696" w:rsidRDefault="00DD7A56">
            <w:pPr>
              <w:rPr>
                <w:del w:id="140" w:author="WZN-1108" w:date="2025-11-08T01:35:00Z" w16du:dateUtc="2025-11-07T17:35:00Z"/>
                <w:highlight w:val="yellow"/>
              </w:rPr>
            </w:pPr>
          </w:p>
        </w:tc>
        <w:tc>
          <w:tcPr>
            <w:tcW w:w="1550" w:type="dxa"/>
          </w:tcPr>
          <w:p w14:paraId="10E26362" w14:textId="269E03B0" w:rsidR="00DD7A56" w:rsidRPr="006A331D" w:rsidDel="00C91696" w:rsidRDefault="00DD7A56">
            <w:pPr>
              <w:rPr>
                <w:del w:id="141" w:author="WZN-1108" w:date="2025-11-08T01:35:00Z" w16du:dateUtc="2025-11-07T17:35:00Z"/>
                <w:highlight w:val="yellow"/>
              </w:rPr>
            </w:pPr>
          </w:p>
        </w:tc>
      </w:tr>
      <w:tr w:rsidR="00DD7A56" w:rsidRPr="006A331D" w:rsidDel="00C91696" w14:paraId="10E2636A" w14:textId="323331C8">
        <w:trPr>
          <w:del w:id="142" w:author="WZN-1108" w:date="2025-11-08T01:35:00Z"/>
        </w:trPr>
        <w:tc>
          <w:tcPr>
            <w:tcW w:w="1525" w:type="dxa"/>
          </w:tcPr>
          <w:p w14:paraId="10E26364" w14:textId="7D3CAC9B" w:rsidR="00DD7A56" w:rsidRPr="006A331D" w:rsidDel="00C91696" w:rsidRDefault="00DD7A56">
            <w:pPr>
              <w:rPr>
                <w:del w:id="143" w:author="WZN-1108" w:date="2025-11-08T01:35:00Z" w16du:dateUtc="2025-11-07T17:35:00Z"/>
                <w:highlight w:val="yellow"/>
                <w:lang w:val="en-US" w:eastAsia="zh-CN"/>
              </w:rPr>
            </w:pPr>
          </w:p>
        </w:tc>
        <w:tc>
          <w:tcPr>
            <w:tcW w:w="1454" w:type="dxa"/>
          </w:tcPr>
          <w:p w14:paraId="10E26365" w14:textId="1BB6B803" w:rsidR="00DD7A56" w:rsidRPr="006A331D" w:rsidDel="00C91696" w:rsidRDefault="00DD7A56">
            <w:pPr>
              <w:rPr>
                <w:del w:id="144" w:author="WZN-1108" w:date="2025-11-08T01:35:00Z" w16du:dateUtc="2025-11-07T17:35:00Z"/>
                <w:highlight w:val="yellow"/>
                <w:lang w:eastAsia="zh-CN"/>
              </w:rPr>
            </w:pPr>
          </w:p>
        </w:tc>
        <w:tc>
          <w:tcPr>
            <w:tcW w:w="1505" w:type="dxa"/>
          </w:tcPr>
          <w:p w14:paraId="10E26366" w14:textId="4BBE0EC0" w:rsidR="00DD7A56" w:rsidRPr="006A331D" w:rsidDel="00C91696" w:rsidRDefault="00DD7A56">
            <w:pPr>
              <w:rPr>
                <w:del w:id="145" w:author="WZN-1108" w:date="2025-11-08T01:35:00Z" w16du:dateUtc="2025-11-07T17:35:00Z"/>
                <w:highlight w:val="yellow"/>
                <w:lang w:eastAsia="zh-CN"/>
              </w:rPr>
            </w:pPr>
          </w:p>
        </w:tc>
        <w:tc>
          <w:tcPr>
            <w:tcW w:w="1800" w:type="dxa"/>
          </w:tcPr>
          <w:p w14:paraId="10E26367" w14:textId="5548B66A" w:rsidR="00DD7A56" w:rsidRPr="006A331D" w:rsidDel="00C91696" w:rsidRDefault="00DD7A56">
            <w:pPr>
              <w:rPr>
                <w:del w:id="146" w:author="WZN-1108" w:date="2025-11-08T01:35:00Z" w16du:dateUtc="2025-11-07T17:35:00Z"/>
                <w:highlight w:val="yellow"/>
              </w:rPr>
            </w:pPr>
          </w:p>
        </w:tc>
        <w:tc>
          <w:tcPr>
            <w:tcW w:w="1799" w:type="dxa"/>
          </w:tcPr>
          <w:p w14:paraId="10E26368" w14:textId="618AD21A" w:rsidR="00DD7A56" w:rsidRPr="006A331D" w:rsidDel="00C91696" w:rsidRDefault="00DD7A56">
            <w:pPr>
              <w:rPr>
                <w:del w:id="147" w:author="WZN-1108" w:date="2025-11-08T01:35:00Z" w16du:dateUtc="2025-11-07T17:35:00Z"/>
                <w:highlight w:val="yellow"/>
              </w:rPr>
            </w:pPr>
          </w:p>
        </w:tc>
        <w:tc>
          <w:tcPr>
            <w:tcW w:w="1550" w:type="dxa"/>
          </w:tcPr>
          <w:p w14:paraId="10E26369" w14:textId="25AB283B" w:rsidR="00DD7A56" w:rsidRPr="006A331D" w:rsidDel="00C91696" w:rsidRDefault="00DD7A56">
            <w:pPr>
              <w:rPr>
                <w:del w:id="148" w:author="WZN-1108" w:date="2025-11-08T01:35:00Z" w16du:dateUtc="2025-11-07T17:35:00Z"/>
                <w:highlight w:val="yellow"/>
              </w:rPr>
            </w:pPr>
          </w:p>
        </w:tc>
      </w:tr>
      <w:tr w:rsidR="00DD7A56" w:rsidRPr="006A331D" w:rsidDel="00C91696" w14:paraId="10E26371" w14:textId="5454A514">
        <w:trPr>
          <w:del w:id="149" w:author="WZN-1108" w:date="2025-11-08T01:35:00Z"/>
        </w:trPr>
        <w:tc>
          <w:tcPr>
            <w:tcW w:w="1525" w:type="dxa"/>
          </w:tcPr>
          <w:p w14:paraId="10E2636B" w14:textId="71099108" w:rsidR="00DD7A56" w:rsidRPr="006A331D" w:rsidDel="00C91696" w:rsidRDefault="00DD7A56">
            <w:pPr>
              <w:rPr>
                <w:del w:id="150" w:author="WZN-1108" w:date="2025-11-08T01:35:00Z" w16du:dateUtc="2025-11-07T17:35:00Z"/>
                <w:highlight w:val="yellow"/>
                <w:lang w:val="en-US" w:eastAsia="zh-CN"/>
              </w:rPr>
            </w:pPr>
          </w:p>
        </w:tc>
        <w:tc>
          <w:tcPr>
            <w:tcW w:w="1454" w:type="dxa"/>
          </w:tcPr>
          <w:p w14:paraId="10E2636C" w14:textId="170DD5C5" w:rsidR="00DD7A56" w:rsidRPr="006A331D" w:rsidDel="00C91696" w:rsidRDefault="00DD7A56">
            <w:pPr>
              <w:rPr>
                <w:del w:id="151" w:author="WZN-1108" w:date="2025-11-08T01:35:00Z" w16du:dateUtc="2025-11-07T17:35:00Z"/>
                <w:highlight w:val="yellow"/>
                <w:lang w:eastAsia="zh-CN"/>
              </w:rPr>
            </w:pPr>
          </w:p>
        </w:tc>
        <w:tc>
          <w:tcPr>
            <w:tcW w:w="1505" w:type="dxa"/>
          </w:tcPr>
          <w:p w14:paraId="10E2636D" w14:textId="08CEB5C5" w:rsidR="00DD7A56" w:rsidRPr="006A331D" w:rsidDel="00C91696" w:rsidRDefault="00DD7A56">
            <w:pPr>
              <w:rPr>
                <w:del w:id="152" w:author="WZN-1108" w:date="2025-11-08T01:35:00Z" w16du:dateUtc="2025-11-07T17:35:00Z"/>
                <w:highlight w:val="yellow"/>
                <w:lang w:eastAsia="zh-CN"/>
              </w:rPr>
            </w:pPr>
          </w:p>
        </w:tc>
        <w:tc>
          <w:tcPr>
            <w:tcW w:w="1800" w:type="dxa"/>
          </w:tcPr>
          <w:p w14:paraId="10E2636E" w14:textId="7D1FF9D0" w:rsidR="00DD7A56" w:rsidRPr="006A331D" w:rsidDel="00C91696" w:rsidRDefault="00DD7A56">
            <w:pPr>
              <w:rPr>
                <w:del w:id="153" w:author="WZN-1108" w:date="2025-11-08T01:35:00Z" w16du:dateUtc="2025-11-07T17:35:00Z"/>
                <w:highlight w:val="yellow"/>
              </w:rPr>
            </w:pPr>
          </w:p>
        </w:tc>
        <w:tc>
          <w:tcPr>
            <w:tcW w:w="1799" w:type="dxa"/>
          </w:tcPr>
          <w:p w14:paraId="10E2636F" w14:textId="4EBFAA0E" w:rsidR="00DD7A56" w:rsidRPr="006A331D" w:rsidDel="00C91696" w:rsidRDefault="00DD7A56">
            <w:pPr>
              <w:rPr>
                <w:del w:id="154" w:author="WZN-1108" w:date="2025-11-08T01:35:00Z" w16du:dateUtc="2025-11-07T17:35:00Z"/>
                <w:highlight w:val="yellow"/>
              </w:rPr>
            </w:pPr>
          </w:p>
        </w:tc>
        <w:tc>
          <w:tcPr>
            <w:tcW w:w="1550" w:type="dxa"/>
          </w:tcPr>
          <w:p w14:paraId="10E26370" w14:textId="29EBC0EA" w:rsidR="00DD7A56" w:rsidRPr="006A331D" w:rsidDel="00C91696" w:rsidRDefault="00DD7A56">
            <w:pPr>
              <w:rPr>
                <w:del w:id="155" w:author="WZN-1108" w:date="2025-11-08T01:35:00Z" w16du:dateUtc="2025-11-07T17:35:00Z"/>
                <w:highlight w:val="yellow"/>
              </w:rPr>
            </w:pPr>
          </w:p>
        </w:tc>
      </w:tr>
      <w:tr w:rsidR="00DD7A56" w:rsidRPr="006A331D" w:rsidDel="00C91696" w14:paraId="10E26378" w14:textId="7F642520">
        <w:trPr>
          <w:del w:id="156" w:author="WZN-1108" w:date="2025-11-08T01:35:00Z"/>
        </w:trPr>
        <w:tc>
          <w:tcPr>
            <w:tcW w:w="1525" w:type="dxa"/>
          </w:tcPr>
          <w:p w14:paraId="10E26372" w14:textId="4E4DC276" w:rsidR="00DD7A56" w:rsidRPr="006A331D" w:rsidDel="00C91696" w:rsidRDefault="00DD7A56">
            <w:pPr>
              <w:rPr>
                <w:del w:id="157" w:author="WZN-1108" w:date="2025-11-08T01:35:00Z" w16du:dateUtc="2025-11-07T17:35:00Z"/>
                <w:highlight w:val="yellow"/>
                <w:lang w:val="en-US" w:eastAsia="zh-CN"/>
              </w:rPr>
            </w:pPr>
          </w:p>
        </w:tc>
        <w:tc>
          <w:tcPr>
            <w:tcW w:w="1454" w:type="dxa"/>
          </w:tcPr>
          <w:p w14:paraId="10E26373" w14:textId="182A0CAD" w:rsidR="00DD7A56" w:rsidRPr="006A331D" w:rsidDel="00C91696" w:rsidRDefault="00DD7A56">
            <w:pPr>
              <w:rPr>
                <w:del w:id="158" w:author="WZN-1108" w:date="2025-11-08T01:35:00Z" w16du:dateUtc="2025-11-07T17:35:00Z"/>
                <w:highlight w:val="yellow"/>
                <w:lang w:eastAsia="zh-CN"/>
              </w:rPr>
            </w:pPr>
          </w:p>
        </w:tc>
        <w:tc>
          <w:tcPr>
            <w:tcW w:w="1505" w:type="dxa"/>
          </w:tcPr>
          <w:p w14:paraId="10E26374" w14:textId="2034FA3A" w:rsidR="00DD7A56" w:rsidRPr="006A331D" w:rsidDel="00C91696" w:rsidRDefault="00DD7A56">
            <w:pPr>
              <w:rPr>
                <w:del w:id="159" w:author="WZN-1108" w:date="2025-11-08T01:35:00Z" w16du:dateUtc="2025-11-07T17:35:00Z"/>
                <w:highlight w:val="yellow"/>
                <w:lang w:eastAsia="zh-CN"/>
              </w:rPr>
            </w:pPr>
          </w:p>
        </w:tc>
        <w:tc>
          <w:tcPr>
            <w:tcW w:w="1800" w:type="dxa"/>
          </w:tcPr>
          <w:p w14:paraId="10E26375" w14:textId="2B705172" w:rsidR="00DD7A56" w:rsidRPr="006A331D" w:rsidDel="00C91696" w:rsidRDefault="00DD7A56">
            <w:pPr>
              <w:rPr>
                <w:del w:id="160" w:author="WZN-1108" w:date="2025-11-08T01:35:00Z" w16du:dateUtc="2025-11-07T17:35:00Z"/>
                <w:highlight w:val="yellow"/>
              </w:rPr>
            </w:pPr>
          </w:p>
        </w:tc>
        <w:tc>
          <w:tcPr>
            <w:tcW w:w="1799" w:type="dxa"/>
          </w:tcPr>
          <w:p w14:paraId="10E26376" w14:textId="0EF15C1B" w:rsidR="00DD7A56" w:rsidRPr="006A331D" w:rsidDel="00C91696" w:rsidRDefault="00DD7A56">
            <w:pPr>
              <w:rPr>
                <w:del w:id="161" w:author="WZN-1108" w:date="2025-11-08T01:35:00Z" w16du:dateUtc="2025-11-07T17:35:00Z"/>
                <w:highlight w:val="yellow"/>
              </w:rPr>
            </w:pPr>
          </w:p>
        </w:tc>
        <w:tc>
          <w:tcPr>
            <w:tcW w:w="1550" w:type="dxa"/>
          </w:tcPr>
          <w:p w14:paraId="10E26377" w14:textId="5C673B8B" w:rsidR="00DD7A56" w:rsidRPr="006A331D" w:rsidDel="00C91696" w:rsidRDefault="00DD7A56">
            <w:pPr>
              <w:rPr>
                <w:del w:id="162" w:author="WZN-1108" w:date="2025-11-08T01:35:00Z" w16du:dateUtc="2025-11-07T17:35:00Z"/>
                <w:highlight w:val="yellow"/>
              </w:rPr>
            </w:pPr>
          </w:p>
        </w:tc>
      </w:tr>
      <w:tr w:rsidR="00C86FC6" w:rsidRPr="006A331D" w:rsidDel="00C91696" w14:paraId="2B45ED36" w14:textId="325EE547">
        <w:trPr>
          <w:del w:id="163" w:author="WZN-1108" w:date="2025-11-08T01:35:00Z"/>
        </w:trPr>
        <w:tc>
          <w:tcPr>
            <w:tcW w:w="1525" w:type="dxa"/>
          </w:tcPr>
          <w:p w14:paraId="4543FCF4" w14:textId="3FF13077" w:rsidR="00C86FC6" w:rsidRPr="006A331D" w:rsidDel="00C91696" w:rsidRDefault="00C86FC6">
            <w:pPr>
              <w:rPr>
                <w:del w:id="164" w:author="WZN-1108" w:date="2025-11-08T01:35:00Z" w16du:dateUtc="2025-11-07T17:35:00Z"/>
                <w:rFonts w:eastAsiaTheme="minorEastAsia"/>
                <w:highlight w:val="yellow"/>
                <w:lang w:eastAsia="zh-CN"/>
              </w:rPr>
            </w:pPr>
          </w:p>
        </w:tc>
        <w:tc>
          <w:tcPr>
            <w:tcW w:w="1454" w:type="dxa"/>
          </w:tcPr>
          <w:p w14:paraId="5C4BF97A" w14:textId="22DD182E" w:rsidR="00C86FC6" w:rsidRPr="006A331D" w:rsidDel="00C91696" w:rsidRDefault="00C86FC6">
            <w:pPr>
              <w:rPr>
                <w:del w:id="165" w:author="WZN-1108" w:date="2025-11-08T01:35:00Z" w16du:dateUtc="2025-11-07T17:35:00Z"/>
                <w:highlight w:val="yellow"/>
                <w:lang w:eastAsia="zh-CN"/>
              </w:rPr>
            </w:pPr>
          </w:p>
        </w:tc>
        <w:tc>
          <w:tcPr>
            <w:tcW w:w="1505" w:type="dxa"/>
          </w:tcPr>
          <w:p w14:paraId="69AE992E" w14:textId="16F5531D" w:rsidR="00C86FC6" w:rsidRPr="006A331D" w:rsidDel="00C91696" w:rsidRDefault="00C86FC6">
            <w:pPr>
              <w:rPr>
                <w:del w:id="166" w:author="WZN-1108" w:date="2025-11-08T01:35:00Z" w16du:dateUtc="2025-11-07T17:35:00Z"/>
                <w:highlight w:val="yellow"/>
                <w:lang w:eastAsia="zh-CN"/>
              </w:rPr>
            </w:pPr>
          </w:p>
        </w:tc>
        <w:tc>
          <w:tcPr>
            <w:tcW w:w="1800" w:type="dxa"/>
          </w:tcPr>
          <w:p w14:paraId="6A376E13" w14:textId="5C822E10" w:rsidR="00C86FC6" w:rsidRPr="006A331D" w:rsidDel="00C91696" w:rsidRDefault="00C86FC6">
            <w:pPr>
              <w:rPr>
                <w:del w:id="167" w:author="WZN-1108" w:date="2025-11-08T01:35:00Z" w16du:dateUtc="2025-11-07T17:35:00Z"/>
                <w:highlight w:val="yellow"/>
              </w:rPr>
            </w:pPr>
          </w:p>
        </w:tc>
        <w:tc>
          <w:tcPr>
            <w:tcW w:w="1799" w:type="dxa"/>
          </w:tcPr>
          <w:p w14:paraId="6B86AC1C" w14:textId="092E144D" w:rsidR="00C86FC6" w:rsidRPr="006A331D" w:rsidDel="00C91696" w:rsidRDefault="00C86FC6">
            <w:pPr>
              <w:rPr>
                <w:del w:id="168" w:author="WZN-1108" w:date="2025-11-08T01:35:00Z" w16du:dateUtc="2025-11-07T17:35:00Z"/>
                <w:highlight w:val="yellow"/>
              </w:rPr>
            </w:pPr>
          </w:p>
        </w:tc>
        <w:tc>
          <w:tcPr>
            <w:tcW w:w="1550" w:type="dxa"/>
          </w:tcPr>
          <w:p w14:paraId="2885ACE1" w14:textId="47CD8472" w:rsidR="00C86FC6" w:rsidRPr="006A331D" w:rsidDel="00C91696" w:rsidRDefault="00C86FC6">
            <w:pPr>
              <w:rPr>
                <w:del w:id="169" w:author="WZN-1108" w:date="2025-11-08T01:35:00Z" w16du:dateUtc="2025-11-07T17:35:00Z"/>
                <w:highlight w:val="yellow"/>
              </w:rPr>
            </w:pPr>
          </w:p>
        </w:tc>
      </w:tr>
    </w:tbl>
    <w:p w14:paraId="10E26379" w14:textId="77777777" w:rsidR="00DD7A56" w:rsidRPr="006A331D" w:rsidRDefault="00DD7A56">
      <w:pPr>
        <w:rPr>
          <w:highlight w:val="yellow"/>
        </w:rPr>
      </w:pPr>
    </w:p>
    <w:p w14:paraId="10E2637A" w14:textId="5591B79A" w:rsidR="00DD7A56" w:rsidRPr="006A331D" w:rsidRDefault="000A43F1">
      <w:pPr>
        <w:rPr>
          <w:b/>
          <w:bCs/>
          <w:highlight w:val="yellow"/>
        </w:rPr>
      </w:pPr>
      <w:r w:rsidRPr="006A331D">
        <w:rPr>
          <w:b/>
          <w:bCs/>
          <w:highlight w:val="yellow"/>
        </w:rPr>
        <w:t xml:space="preserve">Total TU estimates for the study phase: </w:t>
      </w:r>
      <w:del w:id="170" w:author="WZN-1016" w:date="2025-10-17T09:00:00Z" w16du:dateUtc="2025-10-17T01:00:00Z">
        <w:r w:rsidRPr="006A331D" w:rsidDel="00CD237A">
          <w:rPr>
            <w:rFonts w:eastAsia="宋体" w:hint="eastAsia"/>
            <w:b/>
            <w:bCs/>
            <w:highlight w:val="yellow"/>
            <w:lang w:val="en-US" w:eastAsia="zh-CN"/>
          </w:rPr>
          <w:delText>62</w:delText>
        </w:r>
      </w:del>
      <w:ins w:id="171" w:author="WZN-1016" w:date="2025-10-17T09:00:00Z" w16du:dateUtc="2025-10-17T01:00:00Z">
        <w:r w:rsidR="00CD237A">
          <w:rPr>
            <w:rFonts w:eastAsia="宋体" w:hint="eastAsia"/>
            <w:b/>
            <w:bCs/>
            <w:highlight w:val="yellow"/>
            <w:lang w:val="en-US" w:eastAsia="zh-CN"/>
          </w:rPr>
          <w:t>57</w:t>
        </w:r>
      </w:ins>
    </w:p>
    <w:p w14:paraId="10E2637B" w14:textId="77777777" w:rsidR="00DD7A56" w:rsidRPr="006A331D" w:rsidRDefault="000A43F1">
      <w:pPr>
        <w:rPr>
          <w:b/>
          <w:bCs/>
          <w:highlight w:val="yellow"/>
        </w:rPr>
      </w:pPr>
      <w:r w:rsidRPr="006A331D">
        <w:rPr>
          <w:b/>
          <w:bCs/>
          <w:highlight w:val="yellow"/>
        </w:rPr>
        <w:t xml:space="preserve">Total TU estimates for the normative phase: </w:t>
      </w:r>
      <w:r w:rsidRPr="006A331D">
        <w:rPr>
          <w:rFonts w:eastAsia="宋体" w:hint="eastAsia"/>
          <w:b/>
          <w:bCs/>
          <w:highlight w:val="yellow"/>
          <w:lang w:val="en-US" w:eastAsia="zh-CN"/>
        </w:rPr>
        <w:t>0</w:t>
      </w:r>
    </w:p>
    <w:p w14:paraId="10E2637C" w14:textId="588FE730" w:rsidR="00DD7A56" w:rsidRDefault="000A43F1">
      <w:pPr>
        <w:rPr>
          <w:rFonts w:eastAsia="宋体"/>
          <w:b/>
          <w:bCs/>
          <w:lang w:val="en-US" w:eastAsia="zh-CN"/>
        </w:rPr>
      </w:pPr>
      <w:r w:rsidRPr="006A331D">
        <w:rPr>
          <w:b/>
          <w:bCs/>
          <w:highlight w:val="yellow"/>
        </w:rPr>
        <w:t xml:space="preserve">Total TU estimates: </w:t>
      </w:r>
      <w:del w:id="172" w:author="WZN-1016" w:date="2025-10-17T09:00:00Z" w16du:dateUtc="2025-10-17T01:00:00Z">
        <w:r w:rsidRPr="006A331D" w:rsidDel="00CD237A">
          <w:rPr>
            <w:rFonts w:eastAsia="宋体" w:hint="eastAsia"/>
            <w:b/>
            <w:bCs/>
            <w:highlight w:val="yellow"/>
            <w:lang w:val="en-US" w:eastAsia="zh-CN"/>
          </w:rPr>
          <w:delText>62</w:delText>
        </w:r>
      </w:del>
      <w:ins w:id="173" w:author="WZN-1016" w:date="2025-10-17T09:00:00Z" w16du:dateUtc="2025-10-17T01:00:00Z">
        <w:r w:rsidR="00CD237A" w:rsidRPr="002E1555">
          <w:rPr>
            <w:rFonts w:eastAsia="宋体" w:hint="eastAsia"/>
            <w:b/>
            <w:bCs/>
            <w:highlight w:val="yellow"/>
            <w:lang w:val="en-US" w:eastAsia="zh-CN"/>
          </w:rPr>
          <w:t>57</w:t>
        </w:r>
      </w:ins>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lastRenderedPageBreak/>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proofErr w:type="spellStart"/>
            <w:r>
              <w:rPr>
                <w:rFonts w:hint="eastAsia"/>
                <w:lang w:eastAsia="zh-CN"/>
              </w:rPr>
              <w:t>AsiaInfo</w:t>
            </w:r>
            <w:proofErr w:type="spellEnd"/>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77777777" w:rsidR="00DD7A56" w:rsidRPr="00CD237A" w:rsidRDefault="000A43F1">
            <w:pPr>
              <w:pStyle w:val="TAL"/>
              <w:rPr>
                <w:rFonts w:eastAsiaTheme="minorEastAsia" w:cs="Arial"/>
                <w:szCs w:val="18"/>
                <w:lang w:eastAsia="zh-CN"/>
              </w:rPr>
            </w:pPr>
            <w:proofErr w:type="spellStart"/>
            <w:r>
              <w:rPr>
                <w:rFonts w:cs="Arial" w:hint="eastAsia"/>
                <w:szCs w:val="18"/>
                <w:lang w:eastAsia="zh-CN"/>
              </w:rPr>
              <w:t>FiberCop</w:t>
            </w:r>
            <w:proofErr w:type="spellEnd"/>
            <w:del w:id="174" w:author="WZN-1016" w:date="2025-10-17T09:00:00Z" w16du:dateUtc="2025-10-17T01:00:00Z">
              <w:r w:rsidDel="00CD237A">
                <w:rPr>
                  <w:rFonts w:hint="eastAsia"/>
                  <w:lang w:val="en-US" w:eastAsia="zh-CN"/>
                </w:rPr>
                <w:delText>?</w:delText>
              </w:r>
            </w:del>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D12BD" w14:textId="77777777" w:rsidR="003852F4" w:rsidRDefault="003852F4" w:rsidP="009A04E7">
      <w:r>
        <w:separator/>
      </w:r>
    </w:p>
  </w:endnote>
  <w:endnote w:type="continuationSeparator" w:id="0">
    <w:p w14:paraId="599133D7" w14:textId="77777777" w:rsidR="003852F4" w:rsidRDefault="003852F4"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E3271" w14:textId="77777777" w:rsidR="003852F4" w:rsidRDefault="003852F4" w:rsidP="009A04E7">
      <w:r>
        <w:separator/>
      </w:r>
    </w:p>
  </w:footnote>
  <w:footnote w:type="continuationSeparator" w:id="0">
    <w:p w14:paraId="4B85555F" w14:textId="77777777" w:rsidR="003852F4" w:rsidRDefault="003852F4"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016">
    <w15:presenceInfo w15:providerId="None" w15:userId="WZN-1016"/>
  </w15:person>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2F74"/>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2F4"/>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4BC6"/>
    <w:rsid w:val="006B6A78"/>
    <w:rsid w:val="006C0B6A"/>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1696"/>
    <w:rsid w:val="00C967F2"/>
    <w:rsid w:val="00CA161D"/>
    <w:rsid w:val="00CA2B4F"/>
    <w:rsid w:val="00CA5DB0"/>
    <w:rsid w:val="00CA6930"/>
    <w:rsid w:val="00CB4AB7"/>
    <w:rsid w:val="00CC084E"/>
    <w:rsid w:val="00CC58ED"/>
    <w:rsid w:val="00CD237A"/>
    <w:rsid w:val="00CE222E"/>
    <w:rsid w:val="00CE4F2E"/>
    <w:rsid w:val="00CF0265"/>
    <w:rsid w:val="00CF357E"/>
    <w:rsid w:val="00D010D9"/>
    <w:rsid w:val="00D0128D"/>
    <w:rsid w:val="00D0135E"/>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2C4B"/>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1593</Words>
  <Characters>9594</Characters>
  <Application>Microsoft Office Word</Application>
  <DocSecurity>0</DocSecurity>
  <Lines>479</Lines>
  <Paragraphs>223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WZN-1108</cp:lastModifiedBy>
  <cp:revision>3</cp:revision>
  <cp:lastPrinted>2001-04-23T12:30:00Z</cp:lastPrinted>
  <dcterms:created xsi:type="dcterms:W3CDTF">2025-11-07T17:37:00Z</dcterms:created>
  <dcterms:modified xsi:type="dcterms:W3CDTF">2025-11-07T17:39:00Z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